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EC2412">
        <w:rPr>
          <w:rStyle w:val="af9"/>
          <w:rFonts w:ascii="Arial" w:eastAsia="宋体" w:hAnsi="Arial" w:cs="Arial" w:hint="eastAsia"/>
        </w:rPr>
        <w:t>3</w:t>
      </w:r>
      <w:r w:rsidRPr="00EA74C3">
        <w:rPr>
          <w:rStyle w:val="af9"/>
          <w:rFonts w:ascii="Arial" w:eastAsia="宋体" w:hAnsi="Arial" w:cs="Arial" w:hint="eastAsia"/>
        </w:rPr>
        <w:tab/>
      </w:r>
      <w:r w:rsidR="00696FB1" w:rsidRPr="00696FB1">
        <w:rPr>
          <w:rStyle w:val="af9"/>
          <w:rFonts w:ascii="Arial" w:eastAsia="宋体" w:hAnsi="Arial" w:cs="Arial"/>
        </w:rPr>
        <w:t>R4-19</w:t>
      </w:r>
      <w:r w:rsidR="002D1D73">
        <w:rPr>
          <w:rStyle w:val="af9"/>
          <w:rFonts w:ascii="Arial" w:eastAsia="宋体" w:hAnsi="Arial" w:cs="Arial" w:hint="eastAsia"/>
        </w:rPr>
        <w:t>13702</w:t>
      </w:r>
    </w:p>
    <w:p w:rsidR="004F7745" w:rsidRPr="005A1E2B" w:rsidRDefault="00EC2412" w:rsidP="009B075D">
      <w:pPr>
        <w:tabs>
          <w:tab w:val="left" w:pos="8400"/>
        </w:tabs>
        <w:overflowPunct/>
        <w:autoSpaceDE/>
        <w:autoSpaceDN/>
        <w:adjustRightInd/>
        <w:spacing w:before="0" w:afterLines="20" w:after="48"/>
        <w:textAlignment w:val="auto"/>
        <w:rPr>
          <w:rStyle w:val="af9"/>
          <w:rFonts w:ascii="Arial" w:eastAsia="宋体" w:hAnsi="Arial" w:cs="Arial"/>
        </w:rPr>
      </w:pPr>
      <w:r w:rsidRPr="00EC2412">
        <w:rPr>
          <w:rStyle w:val="af9"/>
          <w:rFonts w:ascii="Arial" w:eastAsia="宋体" w:hAnsi="Arial" w:cs="Arial"/>
        </w:rPr>
        <w:t>Reno, USA, 18</w:t>
      </w:r>
      <w:r w:rsidRPr="00EC2412">
        <w:rPr>
          <w:rStyle w:val="af9"/>
          <w:rFonts w:ascii="Arial" w:eastAsia="宋体" w:hAnsi="Arial" w:cs="Arial"/>
          <w:vertAlign w:val="superscript"/>
        </w:rPr>
        <w:t>th</w:t>
      </w:r>
      <w:r w:rsidRPr="00EC2412">
        <w:rPr>
          <w:rStyle w:val="af9"/>
          <w:rFonts w:ascii="Arial" w:eastAsia="宋体" w:hAnsi="Arial" w:cs="Arial"/>
        </w:rPr>
        <w:t xml:space="preserve"> – 22</w:t>
      </w:r>
      <w:r w:rsidRPr="00EC2412">
        <w:rPr>
          <w:rStyle w:val="af9"/>
          <w:rFonts w:ascii="Arial" w:eastAsia="宋体" w:hAnsi="Arial" w:cs="Arial"/>
          <w:vertAlign w:val="superscript"/>
        </w:rPr>
        <w:t>th</w:t>
      </w:r>
      <w:r w:rsidRPr="00EC2412">
        <w:rPr>
          <w:rStyle w:val="af9"/>
          <w:rFonts w:ascii="Arial" w:eastAsia="宋体" w:hAnsi="Arial" w:cs="Arial"/>
        </w:rPr>
        <w:t xml:space="preserve"> Nov.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77314">
        <w:rPr>
          <w:rFonts w:ascii="Arial" w:hAnsi="Arial" w:cs="Arial" w:hint="eastAsia"/>
          <w:b w:val="0"/>
        </w:rPr>
        <w:t>D</w:t>
      </w:r>
      <w:r w:rsidR="00634FAD" w:rsidRPr="00634FAD">
        <w:rPr>
          <w:rFonts w:ascii="Arial" w:hAnsi="Arial" w:cs="Arial"/>
          <w:b w:val="0"/>
        </w:rPr>
        <w:t xml:space="preserve">iscuss </w:t>
      </w:r>
      <w:r w:rsidR="00634FAD">
        <w:rPr>
          <w:rFonts w:ascii="Arial" w:hAnsi="Arial" w:cs="Arial" w:hint="eastAsia"/>
          <w:b w:val="0"/>
        </w:rPr>
        <w:t xml:space="preserve">on </w:t>
      </w:r>
      <w:r w:rsidR="00634FAD" w:rsidRPr="00634FAD">
        <w:rPr>
          <w:rFonts w:ascii="Arial" w:hAnsi="Arial" w:cs="Arial"/>
          <w:b w:val="0"/>
        </w:rPr>
        <w:t xml:space="preserve">the channel arrangement design for </w:t>
      </w:r>
      <w:r w:rsidR="004A295D">
        <w:rPr>
          <w:rFonts w:ascii="Arial" w:hAnsi="Arial" w:cs="Arial" w:hint="eastAsia"/>
          <w:b w:val="0"/>
        </w:rPr>
        <w:t>NR</w:t>
      </w:r>
      <w:r w:rsidR="00634FAD" w:rsidRPr="00634FAD">
        <w:rPr>
          <w:rFonts w:ascii="Arial" w:hAnsi="Arial" w:cs="Arial"/>
          <w:b w:val="0"/>
        </w:rPr>
        <w:t xml:space="preserve"> V2X UE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C2412">
        <w:rPr>
          <w:rFonts w:ascii="Arial" w:hAnsi="Arial" w:cs="Arial" w:hint="eastAsia"/>
          <w:b w:val="0"/>
        </w:rPr>
        <w:t>9</w:t>
      </w:r>
      <w:r w:rsidR="00592DCF" w:rsidRPr="00592DCF">
        <w:rPr>
          <w:rFonts w:ascii="Arial" w:hAnsi="Arial" w:cs="Arial"/>
          <w:b w:val="0"/>
        </w:rPr>
        <w:t>.4.3.2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B049C" w:rsidRDefault="00C757C1" w:rsidP="004C4C7A">
      <w:pPr>
        <w:spacing w:before="0" w:after="120"/>
        <w:jc w:val="left"/>
        <w:rPr>
          <w:sz w:val="20"/>
        </w:rPr>
      </w:pPr>
      <w:r>
        <w:rPr>
          <w:rFonts w:hint="eastAsia"/>
          <w:sz w:val="20"/>
        </w:rPr>
        <w:t>In</w:t>
      </w:r>
      <w:r w:rsidR="002E4536">
        <w:rPr>
          <w:rFonts w:hint="eastAsia"/>
          <w:sz w:val="20"/>
        </w:rPr>
        <w:t xml:space="preserve"> </w:t>
      </w:r>
      <w:r w:rsidR="00020811">
        <w:rPr>
          <w:rFonts w:hint="eastAsia"/>
          <w:sz w:val="20"/>
        </w:rPr>
        <w:t xml:space="preserve">last </w:t>
      </w:r>
      <w:r w:rsidR="000C3BA2">
        <w:rPr>
          <w:rFonts w:hint="eastAsia"/>
          <w:sz w:val="20"/>
        </w:rPr>
        <w:t>RAN</w:t>
      </w:r>
      <w:r w:rsidR="00020811">
        <w:rPr>
          <w:rFonts w:hint="eastAsia"/>
          <w:sz w:val="20"/>
        </w:rPr>
        <w:t>4</w:t>
      </w:r>
      <w:r w:rsidR="00632958">
        <w:rPr>
          <w:rFonts w:hint="eastAsia"/>
          <w:sz w:val="20"/>
        </w:rPr>
        <w:t>#</w:t>
      </w:r>
      <w:r w:rsidR="00020811">
        <w:rPr>
          <w:rFonts w:hint="eastAsia"/>
          <w:sz w:val="20"/>
        </w:rPr>
        <w:t>9</w:t>
      </w:r>
      <w:r w:rsidR="00D7478B">
        <w:rPr>
          <w:rFonts w:hint="eastAsia"/>
          <w:sz w:val="20"/>
        </w:rPr>
        <w:t>2</w:t>
      </w:r>
      <w:r w:rsidR="00636209">
        <w:rPr>
          <w:rFonts w:hint="eastAsia"/>
          <w:sz w:val="20"/>
        </w:rPr>
        <w:t>bis</w:t>
      </w:r>
      <w:r w:rsidR="000C3BA2">
        <w:rPr>
          <w:rFonts w:hint="eastAsia"/>
          <w:sz w:val="20"/>
        </w:rPr>
        <w:t xml:space="preserve"> meeting, </w:t>
      </w:r>
      <w:r w:rsidR="0004435A">
        <w:rPr>
          <w:rFonts w:hint="eastAsia"/>
          <w:sz w:val="20"/>
        </w:rPr>
        <w:t>a way forward was approved [1]</w:t>
      </w:r>
      <w:r w:rsidR="00277314">
        <w:rPr>
          <w:rFonts w:hint="eastAsia"/>
          <w:sz w:val="20"/>
        </w:rPr>
        <w:t xml:space="preserve">. </w:t>
      </w:r>
      <w:r w:rsidR="00277314">
        <w:rPr>
          <w:sz w:val="20"/>
        </w:rPr>
        <w:t>S</w:t>
      </w:r>
      <w:r w:rsidR="00277314">
        <w:rPr>
          <w:rFonts w:hint="eastAsia"/>
          <w:sz w:val="20"/>
        </w:rPr>
        <w:t xml:space="preserve">ome </w:t>
      </w:r>
      <w:r w:rsidR="0091685F">
        <w:rPr>
          <w:rFonts w:hint="eastAsia"/>
          <w:sz w:val="20"/>
        </w:rPr>
        <w:t xml:space="preserve">requirements </w:t>
      </w:r>
      <w:r w:rsidR="00636209">
        <w:rPr>
          <w:rFonts w:hint="eastAsia"/>
          <w:sz w:val="20"/>
        </w:rPr>
        <w:t>were reached as following:</w:t>
      </w:r>
    </w:p>
    <w:p w:rsidR="00636209" w:rsidRPr="00F57779" w:rsidRDefault="00636209" w:rsidP="00636209">
      <w:pPr>
        <w:spacing w:before="0" w:after="0"/>
        <w:jc w:val="left"/>
        <w:rPr>
          <w:b/>
          <w:sz w:val="18"/>
        </w:rPr>
      </w:pPr>
      <w:r w:rsidRPr="00F57779">
        <w:rPr>
          <w:b/>
          <w:sz w:val="18"/>
        </w:rPr>
        <w:t>Channel raster for band n47</w:t>
      </w:r>
      <w:r w:rsidRPr="00F57779">
        <w:rPr>
          <w:rFonts w:hint="eastAsia"/>
          <w:b/>
          <w:sz w:val="18"/>
        </w:rPr>
        <w:t>:</w:t>
      </w:r>
    </w:p>
    <w:p w:rsidR="00636209" w:rsidRPr="00636209" w:rsidRDefault="00636209" w:rsidP="00636209">
      <w:pPr>
        <w:pStyle w:val="afa"/>
        <w:numPr>
          <w:ilvl w:val="0"/>
          <w:numId w:val="41"/>
        </w:numPr>
        <w:spacing w:before="0" w:line="240" w:lineRule="auto"/>
        <w:ind w:firstLineChars="0"/>
        <w:jc w:val="left"/>
        <w:rPr>
          <w:sz w:val="18"/>
        </w:rPr>
      </w:pPr>
      <w:r w:rsidRPr="00636209">
        <w:rPr>
          <w:sz w:val="18"/>
        </w:rPr>
        <w:t>Channel raster for n47 should be based on general channel raster definition in NR which is SCS based channel raster.</w:t>
      </w:r>
    </w:p>
    <w:p w:rsidR="00636209" w:rsidRPr="00636209" w:rsidRDefault="00636209" w:rsidP="00636209">
      <w:pPr>
        <w:pStyle w:val="afa"/>
        <w:numPr>
          <w:ilvl w:val="1"/>
          <w:numId w:val="42"/>
        </w:numPr>
        <w:spacing w:before="0" w:line="240" w:lineRule="auto"/>
        <w:ind w:firstLineChars="0"/>
        <w:jc w:val="left"/>
        <w:rPr>
          <w:sz w:val="18"/>
        </w:rPr>
      </w:pPr>
      <w:r w:rsidRPr="00636209">
        <w:rPr>
          <w:sz w:val="18"/>
        </w:rPr>
        <w:t>The co-existence of LTE V2X when the channel is shared should be considered and frequency shift is FFS.</w:t>
      </w:r>
    </w:p>
    <w:p w:rsidR="00636209" w:rsidRPr="00F57779" w:rsidRDefault="00636209" w:rsidP="00636209">
      <w:pPr>
        <w:spacing w:before="0" w:after="0"/>
        <w:jc w:val="left"/>
        <w:rPr>
          <w:b/>
          <w:sz w:val="18"/>
        </w:rPr>
      </w:pPr>
      <w:r w:rsidRPr="00F57779">
        <w:rPr>
          <w:b/>
          <w:sz w:val="18"/>
        </w:rPr>
        <w:t>Sync raster for band n47</w:t>
      </w:r>
      <w:r w:rsidRPr="00F57779">
        <w:rPr>
          <w:rFonts w:hint="eastAsia"/>
          <w:b/>
          <w:sz w:val="18"/>
        </w:rPr>
        <w:t>:</w:t>
      </w:r>
    </w:p>
    <w:p w:rsidR="00395BD6" w:rsidRPr="00636209" w:rsidRDefault="000909E9" w:rsidP="00636209">
      <w:pPr>
        <w:pStyle w:val="afa"/>
        <w:numPr>
          <w:ilvl w:val="0"/>
          <w:numId w:val="41"/>
        </w:numPr>
        <w:spacing w:before="0" w:line="240" w:lineRule="auto"/>
        <w:ind w:firstLineChars="0"/>
        <w:jc w:val="left"/>
        <w:rPr>
          <w:sz w:val="18"/>
        </w:rPr>
      </w:pPr>
      <w:r w:rsidRPr="00636209">
        <w:rPr>
          <w:sz w:val="18"/>
        </w:rPr>
        <w:t>Do not define sync raster for NR V2X band n47.</w:t>
      </w:r>
    </w:p>
    <w:p w:rsidR="00395BD6" w:rsidRPr="00636209" w:rsidRDefault="000909E9" w:rsidP="00636209">
      <w:pPr>
        <w:pStyle w:val="afa"/>
        <w:numPr>
          <w:ilvl w:val="0"/>
          <w:numId w:val="41"/>
        </w:numPr>
        <w:spacing w:before="0" w:line="240" w:lineRule="auto"/>
        <w:ind w:firstLineChars="0"/>
        <w:jc w:val="left"/>
        <w:rPr>
          <w:sz w:val="18"/>
        </w:rPr>
      </w:pPr>
      <w:r w:rsidRPr="00636209">
        <w:rPr>
          <w:sz w:val="18"/>
        </w:rPr>
        <w:t>Send LS to RAN1 and RAN2 to inform:</w:t>
      </w:r>
    </w:p>
    <w:p w:rsidR="00395BD6" w:rsidRPr="00636209" w:rsidRDefault="000909E9" w:rsidP="00636209">
      <w:pPr>
        <w:pStyle w:val="afa"/>
        <w:numPr>
          <w:ilvl w:val="1"/>
          <w:numId w:val="42"/>
        </w:numPr>
        <w:spacing w:before="0" w:line="240" w:lineRule="auto"/>
        <w:ind w:firstLineChars="0"/>
        <w:jc w:val="left"/>
        <w:rPr>
          <w:sz w:val="18"/>
        </w:rPr>
      </w:pPr>
      <w:r w:rsidRPr="00636209">
        <w:rPr>
          <w:sz w:val="18"/>
        </w:rPr>
        <w:t>RAN4 does not define sync raster for NR V2X unlicensed bands.</w:t>
      </w:r>
    </w:p>
    <w:p w:rsidR="00636209" w:rsidRPr="00F57779" w:rsidRDefault="00636209" w:rsidP="00636209">
      <w:pPr>
        <w:spacing w:before="0" w:after="0"/>
        <w:jc w:val="left"/>
        <w:rPr>
          <w:b/>
          <w:sz w:val="18"/>
          <w:lang w:val="en-US"/>
        </w:rPr>
      </w:pPr>
      <w:r w:rsidRPr="00F57779">
        <w:rPr>
          <w:b/>
          <w:sz w:val="18"/>
          <w:lang w:val="en-US"/>
        </w:rPr>
        <w:t>Channel raster for licensed bands</w:t>
      </w:r>
      <w:r w:rsidRPr="00F57779">
        <w:rPr>
          <w:rFonts w:hint="eastAsia"/>
          <w:b/>
          <w:sz w:val="18"/>
          <w:lang w:val="en-US"/>
        </w:rPr>
        <w:t>:</w:t>
      </w:r>
    </w:p>
    <w:p w:rsidR="00395BD6" w:rsidRPr="00636209" w:rsidRDefault="000909E9" w:rsidP="00636209">
      <w:pPr>
        <w:pStyle w:val="afa"/>
        <w:numPr>
          <w:ilvl w:val="0"/>
          <w:numId w:val="41"/>
        </w:numPr>
        <w:spacing w:before="0" w:line="240" w:lineRule="auto"/>
        <w:ind w:firstLineChars="0"/>
        <w:jc w:val="left"/>
        <w:rPr>
          <w:sz w:val="18"/>
        </w:rPr>
      </w:pPr>
      <w:r w:rsidRPr="00636209">
        <w:rPr>
          <w:sz w:val="18"/>
        </w:rPr>
        <w:t xml:space="preserve">Reuse NR </w:t>
      </w:r>
      <w:proofErr w:type="spellStart"/>
      <w:r w:rsidRPr="00636209">
        <w:rPr>
          <w:sz w:val="18"/>
        </w:rPr>
        <w:t>Uu</w:t>
      </w:r>
      <w:proofErr w:type="spellEnd"/>
      <w:r w:rsidRPr="00636209">
        <w:rPr>
          <w:sz w:val="18"/>
        </w:rPr>
        <w:t xml:space="preserve"> channel raster for </w:t>
      </w:r>
      <w:proofErr w:type="spellStart"/>
      <w:r w:rsidRPr="00636209">
        <w:rPr>
          <w:sz w:val="18"/>
        </w:rPr>
        <w:t>sidelink</w:t>
      </w:r>
      <w:proofErr w:type="spellEnd"/>
      <w:r w:rsidRPr="00636209">
        <w:rPr>
          <w:sz w:val="18"/>
        </w:rPr>
        <w:t xml:space="preserve"> in the NR V2X licensed bands.</w:t>
      </w:r>
    </w:p>
    <w:p w:rsidR="00395BD6" w:rsidRPr="00636209" w:rsidRDefault="000909E9" w:rsidP="00636209">
      <w:pPr>
        <w:pStyle w:val="afa"/>
        <w:numPr>
          <w:ilvl w:val="1"/>
          <w:numId w:val="42"/>
        </w:numPr>
        <w:spacing w:before="0" w:line="240" w:lineRule="auto"/>
        <w:ind w:firstLineChars="0"/>
        <w:jc w:val="left"/>
        <w:rPr>
          <w:sz w:val="18"/>
        </w:rPr>
      </w:pPr>
      <w:r w:rsidRPr="00636209">
        <w:rPr>
          <w:sz w:val="18"/>
        </w:rPr>
        <w:t xml:space="preserve">The co-existence of LTE </w:t>
      </w:r>
      <w:proofErr w:type="spellStart"/>
      <w:r w:rsidRPr="00636209">
        <w:rPr>
          <w:sz w:val="18"/>
        </w:rPr>
        <w:t>Uu</w:t>
      </w:r>
      <w:proofErr w:type="spellEnd"/>
      <w:r w:rsidRPr="00636209">
        <w:rPr>
          <w:sz w:val="18"/>
        </w:rPr>
        <w:t xml:space="preserve"> when the channel is shared should be considered and frequency shift is FFS.</w:t>
      </w:r>
    </w:p>
    <w:p w:rsidR="00636209" w:rsidRPr="00F57779" w:rsidRDefault="00636209" w:rsidP="00636209">
      <w:pPr>
        <w:spacing w:before="0" w:after="0"/>
        <w:jc w:val="left"/>
        <w:rPr>
          <w:b/>
          <w:sz w:val="18"/>
          <w:lang w:val="en-US"/>
        </w:rPr>
      </w:pPr>
      <w:r w:rsidRPr="00F57779">
        <w:rPr>
          <w:b/>
          <w:sz w:val="18"/>
          <w:lang w:val="en-US"/>
        </w:rPr>
        <w:t>Sync raster for licensed bands</w:t>
      </w:r>
      <w:r w:rsidRPr="00F57779">
        <w:rPr>
          <w:rFonts w:hint="eastAsia"/>
          <w:b/>
          <w:sz w:val="18"/>
          <w:lang w:val="en-US"/>
        </w:rPr>
        <w:t>:</w:t>
      </w:r>
    </w:p>
    <w:p w:rsidR="00395BD6" w:rsidRPr="00636209" w:rsidRDefault="000909E9" w:rsidP="00636209">
      <w:pPr>
        <w:pStyle w:val="afa"/>
        <w:numPr>
          <w:ilvl w:val="0"/>
          <w:numId w:val="41"/>
        </w:numPr>
        <w:spacing w:before="0" w:line="240" w:lineRule="auto"/>
        <w:ind w:firstLineChars="0"/>
        <w:jc w:val="left"/>
        <w:rPr>
          <w:sz w:val="18"/>
        </w:rPr>
      </w:pPr>
      <w:r w:rsidRPr="00636209">
        <w:rPr>
          <w:sz w:val="18"/>
        </w:rPr>
        <w:t>Do not define sync raster for SL interface in NR V2X licensed bands.</w:t>
      </w:r>
    </w:p>
    <w:p w:rsidR="00395BD6" w:rsidRPr="00636209" w:rsidRDefault="000909E9" w:rsidP="00636209">
      <w:pPr>
        <w:pStyle w:val="afa"/>
        <w:numPr>
          <w:ilvl w:val="0"/>
          <w:numId w:val="41"/>
        </w:numPr>
        <w:spacing w:before="0" w:line="240" w:lineRule="auto"/>
        <w:ind w:firstLineChars="0"/>
        <w:jc w:val="left"/>
        <w:rPr>
          <w:sz w:val="18"/>
        </w:rPr>
      </w:pPr>
      <w:r w:rsidRPr="00636209">
        <w:rPr>
          <w:sz w:val="18"/>
        </w:rPr>
        <w:t>Send LS to RAN1 and RAN2 to inform:</w:t>
      </w:r>
    </w:p>
    <w:p w:rsidR="00395BD6" w:rsidRPr="00636209" w:rsidRDefault="000909E9" w:rsidP="00636209">
      <w:pPr>
        <w:pStyle w:val="afa"/>
        <w:numPr>
          <w:ilvl w:val="1"/>
          <w:numId w:val="42"/>
        </w:numPr>
        <w:spacing w:before="0" w:line="240" w:lineRule="auto"/>
        <w:ind w:firstLineChars="0"/>
        <w:jc w:val="left"/>
        <w:rPr>
          <w:sz w:val="18"/>
        </w:rPr>
      </w:pPr>
      <w:r w:rsidRPr="00636209">
        <w:rPr>
          <w:sz w:val="18"/>
        </w:rPr>
        <w:t>RAN4 does not define sync raster for NR V2X licensed bands.</w:t>
      </w:r>
    </w:p>
    <w:p w:rsidR="00636209" w:rsidRPr="00636209" w:rsidRDefault="00636209" w:rsidP="00636209">
      <w:pPr>
        <w:spacing w:before="0" w:after="120"/>
        <w:jc w:val="left"/>
        <w:rPr>
          <w:sz w:val="20"/>
          <w:lang w:val="en-US"/>
        </w:rPr>
      </w:pPr>
    </w:p>
    <w:p w:rsidR="00835066" w:rsidRDefault="00F57779" w:rsidP="00F57779">
      <w:pPr>
        <w:spacing w:before="0" w:after="120"/>
        <w:jc w:val="left"/>
        <w:rPr>
          <w:sz w:val="20"/>
          <w:lang w:val="en-US"/>
        </w:rPr>
      </w:pPr>
      <w:r>
        <w:rPr>
          <w:rFonts w:hint="eastAsia"/>
          <w:sz w:val="20"/>
          <w:lang w:val="en-US"/>
        </w:rPr>
        <w:t xml:space="preserve">From the way forward [1] some issues should be discussed and decided including how </w:t>
      </w:r>
      <w:r w:rsidR="00D7478B">
        <w:rPr>
          <w:rFonts w:hint="eastAsia"/>
          <w:sz w:val="20"/>
          <w:lang w:val="en-US"/>
        </w:rPr>
        <w:t xml:space="preserve">to </w:t>
      </w:r>
      <w:r>
        <w:rPr>
          <w:rFonts w:hint="eastAsia"/>
          <w:sz w:val="20"/>
          <w:lang w:val="en-US"/>
        </w:rPr>
        <w:t>set NR V2X UE operating frequency on band 47 follow</w:t>
      </w:r>
      <w:r w:rsidR="00A2517A">
        <w:rPr>
          <w:rFonts w:hint="eastAsia"/>
          <w:sz w:val="20"/>
          <w:lang w:val="en-US"/>
        </w:rPr>
        <w:t>ing</w:t>
      </w:r>
      <w:r>
        <w:rPr>
          <w:rFonts w:hint="eastAsia"/>
          <w:sz w:val="20"/>
          <w:lang w:val="en-US"/>
        </w:rPr>
        <w:t xml:space="preserve"> management requirements for channel plan, and how </w:t>
      </w:r>
      <w:r w:rsidR="00A2517A">
        <w:rPr>
          <w:rFonts w:hint="eastAsia"/>
          <w:sz w:val="20"/>
          <w:lang w:val="en-US"/>
        </w:rPr>
        <w:t xml:space="preserve">to </w:t>
      </w:r>
      <w:r>
        <w:rPr>
          <w:rFonts w:hint="eastAsia"/>
          <w:sz w:val="20"/>
          <w:lang w:val="en-US"/>
        </w:rPr>
        <w:t xml:space="preserve">set NR V2X UE operating frequency on band 47 for co-existence of </w:t>
      </w:r>
      <w:r w:rsidRPr="00F57779">
        <w:rPr>
          <w:sz w:val="20"/>
          <w:lang w:val="en-US"/>
        </w:rPr>
        <w:t>LTE V2X when the channel is shared</w:t>
      </w:r>
      <w:r>
        <w:rPr>
          <w:rFonts w:hint="eastAsia"/>
          <w:sz w:val="20"/>
          <w:lang w:val="en-US"/>
        </w:rPr>
        <w:t xml:space="preserve">. </w:t>
      </w:r>
      <w:r w:rsidR="00835066">
        <w:rPr>
          <w:sz w:val="20"/>
          <w:lang w:val="en-US"/>
        </w:rPr>
        <w:t>T</w:t>
      </w:r>
      <w:r w:rsidR="00835066">
        <w:rPr>
          <w:rFonts w:hint="eastAsia"/>
          <w:sz w:val="20"/>
          <w:lang w:val="en-US"/>
        </w:rPr>
        <w:t xml:space="preserve">his document will further </w:t>
      </w:r>
      <w:bookmarkStart w:id="1" w:name="OLE_LINK11"/>
      <w:bookmarkStart w:id="2" w:name="OLE_LINK12"/>
      <w:r w:rsidR="00835066">
        <w:rPr>
          <w:rFonts w:hint="eastAsia"/>
          <w:sz w:val="20"/>
          <w:lang w:val="en-US"/>
        </w:rPr>
        <w:t xml:space="preserve">discuss </w:t>
      </w:r>
      <w:r w:rsidR="00BB049C">
        <w:rPr>
          <w:rFonts w:hint="eastAsia"/>
          <w:sz w:val="20"/>
          <w:lang w:val="en-US"/>
        </w:rPr>
        <w:t>the channel arrangement design</w:t>
      </w:r>
      <w:r w:rsidR="00835066">
        <w:rPr>
          <w:rFonts w:hint="eastAsia"/>
          <w:sz w:val="20"/>
          <w:lang w:val="en-US"/>
        </w:rPr>
        <w:t xml:space="preserve"> for </w:t>
      </w:r>
      <w:r w:rsidR="004A295D">
        <w:rPr>
          <w:rFonts w:hint="eastAsia"/>
          <w:sz w:val="20"/>
          <w:lang w:val="en-US"/>
        </w:rPr>
        <w:t>NR</w:t>
      </w:r>
      <w:r w:rsidR="0091685F">
        <w:rPr>
          <w:rFonts w:hint="eastAsia"/>
          <w:sz w:val="20"/>
          <w:lang w:val="en-US"/>
        </w:rPr>
        <w:t xml:space="preserve"> V2X </w:t>
      </w:r>
      <w:r w:rsidR="00835066" w:rsidRPr="00835066">
        <w:rPr>
          <w:sz w:val="20"/>
          <w:lang w:val="en-US"/>
        </w:rPr>
        <w:t>UE</w:t>
      </w:r>
      <w:bookmarkEnd w:id="1"/>
      <w:bookmarkEnd w:id="2"/>
      <w:r w:rsidR="00835066">
        <w:rPr>
          <w:rFonts w:hint="eastAsia"/>
          <w:sz w:val="20"/>
          <w:lang w:val="en-US"/>
        </w:rPr>
        <w:t>.</w:t>
      </w:r>
    </w:p>
    <w:p w:rsidR="00835066" w:rsidRPr="00F57779" w:rsidRDefault="00835066"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852DE" w:rsidRDefault="00D852DE" w:rsidP="00C33168">
      <w:pPr>
        <w:spacing w:before="0" w:after="120"/>
        <w:jc w:val="left"/>
        <w:rPr>
          <w:sz w:val="20"/>
        </w:rPr>
      </w:pPr>
      <w:r>
        <w:rPr>
          <w:rFonts w:hint="eastAsia"/>
          <w:sz w:val="20"/>
        </w:rPr>
        <w:t xml:space="preserve">It is agreed that </w:t>
      </w:r>
      <w:r w:rsidR="00744B3F">
        <w:rPr>
          <w:rFonts w:hint="eastAsia"/>
          <w:sz w:val="20"/>
        </w:rPr>
        <w:t>c</w:t>
      </w:r>
      <w:r w:rsidR="00744B3F" w:rsidRPr="00D852DE">
        <w:rPr>
          <w:sz w:val="20"/>
        </w:rPr>
        <w:t xml:space="preserve">hannel </w:t>
      </w:r>
      <w:r w:rsidRPr="00D852DE">
        <w:rPr>
          <w:sz w:val="20"/>
        </w:rPr>
        <w:t xml:space="preserve">raster for n47 should be based on general channel raster definition in NR which is SCS based </w:t>
      </w:r>
      <w:r w:rsidRPr="00D852DE">
        <w:rPr>
          <w:sz w:val="20"/>
        </w:rPr>
        <w:t>channel raster.</w:t>
      </w:r>
      <w:r>
        <w:rPr>
          <w:rFonts w:hint="eastAsia"/>
          <w:sz w:val="20"/>
        </w:rPr>
        <w:t xml:space="preserve"> </w:t>
      </w:r>
      <w:r>
        <w:rPr>
          <w:sz w:val="20"/>
        </w:rPr>
        <w:t>T</w:t>
      </w:r>
      <w:r>
        <w:rPr>
          <w:rFonts w:hint="eastAsia"/>
          <w:sz w:val="20"/>
        </w:rPr>
        <w:t>he channel raster for NR is designed as following:</w:t>
      </w:r>
    </w:p>
    <w:p w:rsidR="00D852DE" w:rsidRDefault="00D852DE" w:rsidP="00C33168">
      <w:pPr>
        <w:spacing w:before="0" w:after="120"/>
        <w:jc w:val="left"/>
        <w:rPr>
          <w:sz w:val="20"/>
        </w:rPr>
      </w:pPr>
      <w:r>
        <w:rPr>
          <w:sz w:val="20"/>
        </w:rPr>
        <w:t>F</w:t>
      </w:r>
      <w:r>
        <w:rPr>
          <w:rFonts w:hint="eastAsia"/>
          <w:sz w:val="20"/>
        </w:rPr>
        <w:t>or above 3GHz, the frequency based on NR channel raster is defined as:</w:t>
      </w:r>
    </w:p>
    <w:p w:rsidR="00D852DE" w:rsidRPr="00E63B0A" w:rsidRDefault="00D852DE" w:rsidP="000A4BC4">
      <w:pPr>
        <w:pStyle w:val="EQ"/>
        <w:wordWrap w:val="0"/>
        <w:spacing w:after="120"/>
        <w:jc w:val="right"/>
        <w:rPr>
          <w:rFonts w:eastAsiaTheme="minorEastAsia"/>
          <w:lang w:eastAsia="zh-CN"/>
        </w:rPr>
      </w:pPr>
      <w:r w:rsidRPr="00495FE7">
        <w:t>F</w:t>
      </w:r>
      <w:r w:rsidRPr="00495FE7">
        <w:rPr>
          <w:vertAlign w:val="subscript"/>
        </w:rPr>
        <w:t>REF</w:t>
      </w:r>
      <w:r w:rsidRPr="00495FE7">
        <w:t xml:space="preserve"> = F</w:t>
      </w:r>
      <w:r w:rsidRPr="00495FE7">
        <w:rPr>
          <w:vertAlign w:val="subscript"/>
        </w:rPr>
        <w:t>REF-Offs</w:t>
      </w:r>
      <w:r w:rsidRPr="00495FE7">
        <w:t xml:space="preserve"> + ΔF</w:t>
      </w:r>
      <w:r w:rsidRPr="00495FE7">
        <w:rPr>
          <w:vertAlign w:val="subscript"/>
        </w:rPr>
        <w:t>Global</w:t>
      </w:r>
      <w:r w:rsidRPr="00495FE7">
        <w:t xml:space="preserve"> (N</w:t>
      </w:r>
      <w:r w:rsidRPr="00495FE7">
        <w:rPr>
          <w:vertAlign w:val="subscript"/>
        </w:rPr>
        <w:t>REF</w:t>
      </w:r>
      <w:r w:rsidRPr="00495FE7">
        <w:t xml:space="preserve"> – N</w:t>
      </w:r>
      <w:r w:rsidRPr="00495FE7">
        <w:rPr>
          <w:vertAlign w:val="subscript"/>
        </w:rPr>
        <w:t>REF-Offs</w:t>
      </w:r>
      <w:r w:rsidRPr="00495FE7">
        <w:t>)</w:t>
      </w:r>
      <w:r>
        <w:rPr>
          <w:rFonts w:eastAsiaTheme="minorEastAsia" w:hint="eastAsia"/>
          <w:lang w:eastAsia="zh-CN"/>
        </w:rPr>
        <w:tab/>
        <w:t xml:space="preserve">                                                                      (1)</w:t>
      </w:r>
    </w:p>
    <w:p w:rsidR="00D852DE" w:rsidRPr="00D852DE" w:rsidRDefault="00D852DE" w:rsidP="00D852DE">
      <w:pPr>
        <w:pStyle w:val="TH"/>
        <w:rPr>
          <w:sz w:val="18"/>
        </w:rPr>
      </w:pPr>
      <w:r w:rsidRPr="00D852DE">
        <w:rPr>
          <w:sz w:val="18"/>
        </w:rPr>
        <w:t>Table 5.4.2.1-1</w:t>
      </w:r>
      <w:r w:rsidR="00A2517A">
        <w:rPr>
          <w:rFonts w:hint="eastAsia"/>
          <w:sz w:val="18"/>
          <w:lang w:eastAsia="zh-CN"/>
        </w:rPr>
        <w:t xml:space="preserve"> </w:t>
      </w:r>
      <w:r w:rsidRPr="00D852DE">
        <w:rPr>
          <w:rFonts w:hint="eastAsia"/>
          <w:sz w:val="18"/>
          <w:lang w:eastAsia="zh-CN"/>
        </w:rPr>
        <w:t>(TS</w:t>
      </w:r>
      <w:ins w:id="3" w:author="CATT" w:date="2019-11-07T14:41:00Z">
        <w:r w:rsidR="00744B3F">
          <w:rPr>
            <w:rFonts w:hint="eastAsia"/>
            <w:sz w:val="18"/>
            <w:lang w:eastAsia="zh-CN"/>
          </w:rPr>
          <w:t xml:space="preserve"> </w:t>
        </w:r>
      </w:ins>
      <w:r w:rsidRPr="00D852DE">
        <w:rPr>
          <w:rFonts w:hint="eastAsia"/>
          <w:sz w:val="18"/>
          <w:lang w:eastAsia="zh-CN"/>
        </w:rPr>
        <w:t>38.101-1)</w:t>
      </w:r>
      <w:r w:rsidRPr="00D852DE">
        <w:rPr>
          <w:sz w:val="18"/>
        </w:rPr>
        <w:t>: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852DE" w:rsidRPr="00495FE7" w:rsidTr="008A5C96">
        <w:trPr>
          <w:jc w:val="center"/>
        </w:trPr>
        <w:tc>
          <w:tcPr>
            <w:tcW w:w="2241" w:type="dxa"/>
            <w:shd w:val="clear" w:color="auto" w:fill="auto"/>
            <w:vAlign w:val="center"/>
          </w:tcPr>
          <w:p w:rsidR="00D852DE" w:rsidRPr="000E59F3" w:rsidRDefault="00D852DE" w:rsidP="000E59F3">
            <w:pPr>
              <w:pStyle w:val="TAH"/>
              <w:spacing w:beforeLines="10" w:before="24" w:afterLines="10" w:after="24"/>
              <w:rPr>
                <w:sz w:val="16"/>
              </w:rPr>
            </w:pPr>
            <w:r w:rsidRPr="000E59F3">
              <w:rPr>
                <w:sz w:val="16"/>
              </w:rPr>
              <w:t>Frequency range (MHz)</w:t>
            </w:r>
          </w:p>
        </w:tc>
        <w:tc>
          <w:tcPr>
            <w:tcW w:w="1369" w:type="dxa"/>
            <w:shd w:val="clear" w:color="auto" w:fill="auto"/>
            <w:vAlign w:val="center"/>
          </w:tcPr>
          <w:p w:rsidR="00D852DE" w:rsidRPr="000E59F3" w:rsidRDefault="00D852DE" w:rsidP="000E59F3">
            <w:pPr>
              <w:pStyle w:val="TAH"/>
              <w:spacing w:beforeLines="10" w:before="24" w:afterLines="10" w:after="24"/>
              <w:rPr>
                <w:sz w:val="16"/>
              </w:rPr>
            </w:pPr>
            <w:proofErr w:type="spellStart"/>
            <w:r w:rsidRPr="000E59F3">
              <w:rPr>
                <w:sz w:val="16"/>
              </w:rPr>
              <w:t>ΔF</w:t>
            </w:r>
            <w:r w:rsidRPr="000E59F3">
              <w:rPr>
                <w:sz w:val="16"/>
                <w:vertAlign w:val="subscript"/>
              </w:rPr>
              <w:t>Global</w:t>
            </w:r>
            <w:proofErr w:type="spellEnd"/>
            <w:r w:rsidRPr="000E59F3">
              <w:rPr>
                <w:sz w:val="16"/>
                <w:vertAlign w:val="subscript"/>
              </w:rPr>
              <w:t xml:space="preserve"> </w:t>
            </w:r>
            <w:r w:rsidRPr="000E59F3">
              <w:rPr>
                <w:sz w:val="16"/>
              </w:rPr>
              <w:t>(kHz)</w:t>
            </w:r>
          </w:p>
        </w:tc>
        <w:tc>
          <w:tcPr>
            <w:tcW w:w="1590" w:type="dxa"/>
            <w:shd w:val="clear" w:color="auto" w:fill="auto"/>
            <w:vAlign w:val="center"/>
          </w:tcPr>
          <w:p w:rsidR="00D852DE" w:rsidRPr="000E59F3" w:rsidRDefault="00D852DE" w:rsidP="000E59F3">
            <w:pPr>
              <w:pStyle w:val="TAH"/>
              <w:spacing w:beforeLines="10" w:before="24" w:afterLines="10" w:after="24"/>
              <w:rPr>
                <w:sz w:val="16"/>
              </w:rPr>
            </w:pPr>
            <w:r w:rsidRPr="000E59F3">
              <w:rPr>
                <w:sz w:val="16"/>
              </w:rPr>
              <w:t>F</w:t>
            </w:r>
            <w:r w:rsidRPr="000E59F3">
              <w:rPr>
                <w:sz w:val="16"/>
                <w:vertAlign w:val="subscript"/>
              </w:rPr>
              <w:t>REF-Offs</w:t>
            </w:r>
            <w:r w:rsidRPr="000E59F3">
              <w:rPr>
                <w:sz w:val="16"/>
              </w:rPr>
              <w:t xml:space="preserve"> (MHz)</w:t>
            </w:r>
          </w:p>
        </w:tc>
        <w:tc>
          <w:tcPr>
            <w:tcW w:w="1134" w:type="dxa"/>
            <w:shd w:val="clear" w:color="auto" w:fill="auto"/>
            <w:vAlign w:val="center"/>
          </w:tcPr>
          <w:p w:rsidR="00D852DE" w:rsidRPr="000E59F3" w:rsidRDefault="00D852DE" w:rsidP="000E59F3">
            <w:pPr>
              <w:pStyle w:val="TAH"/>
              <w:spacing w:beforeLines="10" w:before="24" w:afterLines="10" w:after="24"/>
              <w:rPr>
                <w:sz w:val="16"/>
              </w:rPr>
            </w:pPr>
            <w:r w:rsidRPr="000E59F3">
              <w:rPr>
                <w:sz w:val="16"/>
              </w:rPr>
              <w:t>N</w:t>
            </w:r>
            <w:r w:rsidRPr="000E59F3">
              <w:rPr>
                <w:sz w:val="16"/>
                <w:vertAlign w:val="subscript"/>
              </w:rPr>
              <w:t>REF-Offs</w:t>
            </w:r>
          </w:p>
        </w:tc>
        <w:tc>
          <w:tcPr>
            <w:tcW w:w="1935" w:type="dxa"/>
            <w:shd w:val="clear" w:color="auto" w:fill="auto"/>
            <w:vAlign w:val="center"/>
          </w:tcPr>
          <w:p w:rsidR="00D852DE" w:rsidRPr="000E59F3" w:rsidRDefault="00D852DE" w:rsidP="000E59F3">
            <w:pPr>
              <w:pStyle w:val="TAH"/>
              <w:spacing w:beforeLines="10" w:before="24" w:afterLines="10" w:after="24"/>
              <w:rPr>
                <w:sz w:val="16"/>
              </w:rPr>
            </w:pPr>
            <w:r w:rsidRPr="000E59F3">
              <w:rPr>
                <w:sz w:val="16"/>
              </w:rPr>
              <w:t>Range of N</w:t>
            </w:r>
            <w:r w:rsidRPr="000E59F3">
              <w:rPr>
                <w:sz w:val="16"/>
                <w:vertAlign w:val="subscript"/>
              </w:rPr>
              <w:t>REF</w:t>
            </w:r>
          </w:p>
        </w:tc>
      </w:tr>
      <w:tr w:rsidR="00D852DE" w:rsidRPr="00495FE7" w:rsidTr="008A5C96">
        <w:trPr>
          <w:jc w:val="center"/>
        </w:trPr>
        <w:tc>
          <w:tcPr>
            <w:tcW w:w="2241" w:type="dxa"/>
            <w:shd w:val="clear" w:color="auto" w:fill="auto"/>
            <w:vAlign w:val="center"/>
          </w:tcPr>
          <w:p w:rsidR="00D852DE" w:rsidRPr="000E59F3" w:rsidRDefault="00D852DE" w:rsidP="000E59F3">
            <w:pPr>
              <w:pStyle w:val="TAC"/>
              <w:spacing w:beforeLines="10" w:before="24" w:afterLines="10" w:after="24"/>
              <w:rPr>
                <w:sz w:val="16"/>
              </w:rPr>
            </w:pPr>
            <w:r w:rsidRPr="000E59F3">
              <w:rPr>
                <w:sz w:val="16"/>
              </w:rPr>
              <w:t>0 – 3000</w:t>
            </w:r>
          </w:p>
        </w:tc>
        <w:tc>
          <w:tcPr>
            <w:tcW w:w="1369" w:type="dxa"/>
            <w:shd w:val="clear" w:color="auto" w:fill="auto"/>
            <w:vAlign w:val="center"/>
          </w:tcPr>
          <w:p w:rsidR="00D852DE" w:rsidRPr="000E59F3" w:rsidRDefault="00D852DE" w:rsidP="000E59F3">
            <w:pPr>
              <w:pStyle w:val="TAC"/>
              <w:spacing w:beforeLines="10" w:before="24" w:afterLines="10" w:after="24"/>
              <w:rPr>
                <w:sz w:val="16"/>
              </w:rPr>
            </w:pPr>
            <w:r w:rsidRPr="000E59F3">
              <w:rPr>
                <w:sz w:val="16"/>
              </w:rPr>
              <w:t>5</w:t>
            </w:r>
          </w:p>
        </w:tc>
        <w:tc>
          <w:tcPr>
            <w:tcW w:w="1590" w:type="dxa"/>
            <w:shd w:val="clear" w:color="auto" w:fill="auto"/>
            <w:vAlign w:val="center"/>
          </w:tcPr>
          <w:p w:rsidR="00D852DE" w:rsidRPr="000E59F3" w:rsidRDefault="00D852DE" w:rsidP="000E59F3">
            <w:pPr>
              <w:pStyle w:val="TAC"/>
              <w:spacing w:beforeLines="10" w:before="24" w:afterLines="10" w:after="24"/>
              <w:rPr>
                <w:sz w:val="16"/>
              </w:rPr>
            </w:pPr>
            <w:r w:rsidRPr="000E59F3">
              <w:rPr>
                <w:sz w:val="16"/>
              </w:rPr>
              <w:t>0</w:t>
            </w:r>
          </w:p>
        </w:tc>
        <w:tc>
          <w:tcPr>
            <w:tcW w:w="1134" w:type="dxa"/>
            <w:shd w:val="clear" w:color="auto" w:fill="auto"/>
            <w:vAlign w:val="center"/>
          </w:tcPr>
          <w:p w:rsidR="00D852DE" w:rsidRPr="000E59F3" w:rsidRDefault="00D852DE" w:rsidP="000E59F3">
            <w:pPr>
              <w:pStyle w:val="TAC"/>
              <w:spacing w:beforeLines="10" w:before="24" w:afterLines="10" w:after="24"/>
              <w:rPr>
                <w:sz w:val="16"/>
              </w:rPr>
            </w:pPr>
            <w:r w:rsidRPr="000E59F3">
              <w:rPr>
                <w:sz w:val="16"/>
              </w:rPr>
              <w:t>0</w:t>
            </w:r>
          </w:p>
        </w:tc>
        <w:tc>
          <w:tcPr>
            <w:tcW w:w="1935" w:type="dxa"/>
            <w:shd w:val="clear" w:color="auto" w:fill="auto"/>
            <w:vAlign w:val="center"/>
          </w:tcPr>
          <w:p w:rsidR="00D852DE" w:rsidRPr="000E59F3" w:rsidRDefault="00D852DE" w:rsidP="000E59F3">
            <w:pPr>
              <w:pStyle w:val="TAC"/>
              <w:spacing w:beforeLines="10" w:before="24" w:afterLines="10" w:after="24"/>
              <w:rPr>
                <w:sz w:val="16"/>
              </w:rPr>
            </w:pPr>
            <w:r w:rsidRPr="000E59F3">
              <w:rPr>
                <w:sz w:val="16"/>
              </w:rPr>
              <w:t>0 – 599999</w:t>
            </w:r>
          </w:p>
        </w:tc>
      </w:tr>
      <w:tr w:rsidR="00D852DE" w:rsidRPr="00495FE7" w:rsidTr="008A5C96">
        <w:trPr>
          <w:jc w:val="center"/>
        </w:trPr>
        <w:tc>
          <w:tcPr>
            <w:tcW w:w="2241" w:type="dxa"/>
            <w:shd w:val="clear" w:color="auto" w:fill="auto"/>
            <w:vAlign w:val="center"/>
          </w:tcPr>
          <w:p w:rsidR="00D852DE" w:rsidRPr="000E59F3" w:rsidRDefault="00D852DE" w:rsidP="000E59F3">
            <w:pPr>
              <w:pStyle w:val="TAC"/>
              <w:spacing w:beforeLines="10" w:before="24" w:afterLines="10" w:after="24"/>
              <w:rPr>
                <w:sz w:val="16"/>
              </w:rPr>
            </w:pPr>
            <w:r w:rsidRPr="000E59F3">
              <w:rPr>
                <w:sz w:val="16"/>
              </w:rPr>
              <w:t>3000 – 24250</w:t>
            </w:r>
          </w:p>
        </w:tc>
        <w:tc>
          <w:tcPr>
            <w:tcW w:w="1369" w:type="dxa"/>
            <w:shd w:val="clear" w:color="auto" w:fill="auto"/>
            <w:vAlign w:val="center"/>
          </w:tcPr>
          <w:p w:rsidR="00D852DE" w:rsidRPr="000E59F3" w:rsidRDefault="00D852DE" w:rsidP="000E59F3">
            <w:pPr>
              <w:pStyle w:val="TAC"/>
              <w:spacing w:beforeLines="10" w:before="24" w:afterLines="10" w:after="24"/>
              <w:rPr>
                <w:sz w:val="16"/>
              </w:rPr>
            </w:pPr>
            <w:r w:rsidRPr="000E59F3">
              <w:rPr>
                <w:sz w:val="16"/>
              </w:rPr>
              <w:t>15</w:t>
            </w:r>
          </w:p>
        </w:tc>
        <w:tc>
          <w:tcPr>
            <w:tcW w:w="1590" w:type="dxa"/>
            <w:shd w:val="clear" w:color="auto" w:fill="auto"/>
            <w:vAlign w:val="center"/>
          </w:tcPr>
          <w:p w:rsidR="00D852DE" w:rsidRPr="000E59F3" w:rsidRDefault="00D852DE" w:rsidP="000E59F3">
            <w:pPr>
              <w:pStyle w:val="TAC"/>
              <w:spacing w:beforeLines="10" w:before="24" w:afterLines="10" w:after="24"/>
              <w:rPr>
                <w:sz w:val="16"/>
              </w:rPr>
            </w:pPr>
            <w:r w:rsidRPr="000E59F3">
              <w:rPr>
                <w:sz w:val="16"/>
              </w:rPr>
              <w:t>3000</w:t>
            </w:r>
          </w:p>
        </w:tc>
        <w:tc>
          <w:tcPr>
            <w:tcW w:w="1134" w:type="dxa"/>
            <w:shd w:val="clear" w:color="auto" w:fill="auto"/>
            <w:vAlign w:val="center"/>
          </w:tcPr>
          <w:p w:rsidR="00D852DE" w:rsidRPr="000E59F3" w:rsidRDefault="00D852DE" w:rsidP="000E59F3">
            <w:pPr>
              <w:pStyle w:val="TAC"/>
              <w:spacing w:beforeLines="10" w:before="24" w:afterLines="10" w:after="24"/>
              <w:rPr>
                <w:sz w:val="16"/>
              </w:rPr>
            </w:pPr>
            <w:r w:rsidRPr="000E59F3">
              <w:rPr>
                <w:sz w:val="16"/>
              </w:rPr>
              <w:t>600000</w:t>
            </w:r>
          </w:p>
        </w:tc>
        <w:tc>
          <w:tcPr>
            <w:tcW w:w="1935" w:type="dxa"/>
            <w:shd w:val="clear" w:color="auto" w:fill="auto"/>
            <w:vAlign w:val="center"/>
          </w:tcPr>
          <w:p w:rsidR="00D852DE" w:rsidRPr="000E59F3" w:rsidRDefault="00D852DE" w:rsidP="000E59F3">
            <w:pPr>
              <w:pStyle w:val="TAC"/>
              <w:spacing w:beforeLines="10" w:before="24" w:afterLines="10" w:after="24"/>
              <w:rPr>
                <w:sz w:val="16"/>
              </w:rPr>
            </w:pPr>
            <w:r w:rsidRPr="000E59F3">
              <w:rPr>
                <w:sz w:val="16"/>
              </w:rPr>
              <w:t>600000 – 2016666</w:t>
            </w:r>
          </w:p>
        </w:tc>
      </w:tr>
    </w:tbl>
    <w:p w:rsidR="00D852DE" w:rsidRDefault="00D852DE" w:rsidP="00C33168">
      <w:pPr>
        <w:spacing w:before="0" w:after="120"/>
        <w:jc w:val="left"/>
        <w:rPr>
          <w:sz w:val="20"/>
        </w:rPr>
      </w:pPr>
    </w:p>
    <w:p w:rsidR="00A00579" w:rsidRDefault="00A00579" w:rsidP="00C33168">
      <w:pPr>
        <w:spacing w:before="0" w:after="120"/>
        <w:jc w:val="left"/>
        <w:rPr>
          <w:sz w:val="20"/>
        </w:rPr>
      </w:pPr>
      <w:r>
        <w:rPr>
          <w:sz w:val="20"/>
        </w:rPr>
        <w:t>I</w:t>
      </w:r>
      <w:r>
        <w:rPr>
          <w:rFonts w:hint="eastAsia"/>
          <w:sz w:val="20"/>
        </w:rPr>
        <w:t>t is discussed that the channel frequencies of ECC management is planned as 10MHz bandwidth and the operating frequencies is designed at 5860MHz, 5870MHz, 5880MHz,</w:t>
      </w:r>
      <w:r w:rsidRPr="00A00579">
        <w:rPr>
          <w:rFonts w:hint="eastAsia"/>
          <w:sz w:val="20"/>
        </w:rPr>
        <w:t xml:space="preserve"> </w:t>
      </w:r>
      <w:r>
        <w:rPr>
          <w:rFonts w:hint="eastAsia"/>
          <w:sz w:val="20"/>
        </w:rPr>
        <w:t xml:space="preserve">5890MHz, 5900MHz, 5910MHz, and 5920MHz on band </w:t>
      </w:r>
      <w:r>
        <w:rPr>
          <w:rFonts w:hint="eastAsia"/>
          <w:sz w:val="20"/>
        </w:rPr>
        <w:t xml:space="preserve">n47. </w:t>
      </w:r>
      <w:r>
        <w:rPr>
          <w:sz w:val="20"/>
        </w:rPr>
        <w:t>T</w:t>
      </w:r>
      <w:r>
        <w:rPr>
          <w:rFonts w:hint="eastAsia"/>
          <w:sz w:val="20"/>
        </w:rPr>
        <w:t xml:space="preserve">he channel raster of LTE V2X is 100 kHz, and the operating frequencies may </w:t>
      </w:r>
      <w:r w:rsidR="00E9140C">
        <w:rPr>
          <w:rFonts w:hint="eastAsia"/>
          <w:sz w:val="20"/>
        </w:rPr>
        <w:t xml:space="preserve">be </w:t>
      </w:r>
      <w:r>
        <w:rPr>
          <w:rFonts w:hint="eastAsia"/>
          <w:sz w:val="20"/>
        </w:rPr>
        <w:t>set on these frequencies.</w:t>
      </w:r>
    </w:p>
    <w:p w:rsidR="007D00CA" w:rsidRDefault="00D852DE" w:rsidP="00C33168">
      <w:pPr>
        <w:spacing w:before="0" w:after="120"/>
        <w:jc w:val="left"/>
        <w:rPr>
          <w:sz w:val="20"/>
        </w:rPr>
      </w:pPr>
      <w:r>
        <w:rPr>
          <w:sz w:val="20"/>
        </w:rPr>
        <w:t>F</w:t>
      </w:r>
      <w:r>
        <w:rPr>
          <w:rFonts w:hint="eastAsia"/>
          <w:sz w:val="20"/>
        </w:rPr>
        <w:t xml:space="preserve">rom above definitions, the ECC, LTE V2X, and NR V2X operating frequency is calculated as </w:t>
      </w:r>
      <w:r w:rsidR="0047201E">
        <w:rPr>
          <w:rFonts w:hint="eastAsia"/>
          <w:sz w:val="20"/>
        </w:rPr>
        <w:t xml:space="preserve">Table </w:t>
      </w:r>
      <w:r>
        <w:rPr>
          <w:rFonts w:hint="eastAsia"/>
          <w:sz w:val="20"/>
        </w:rPr>
        <w:t>1</w:t>
      </w:r>
      <w:r w:rsidR="000E59F3">
        <w:rPr>
          <w:rFonts w:hint="eastAsia"/>
          <w:sz w:val="20"/>
        </w:rPr>
        <w:t xml:space="preserve">. </w:t>
      </w:r>
      <w:r w:rsidR="000E59F3">
        <w:rPr>
          <w:sz w:val="20"/>
        </w:rPr>
        <w:t>T</w:t>
      </w:r>
      <w:r w:rsidR="000E59F3">
        <w:rPr>
          <w:rFonts w:hint="eastAsia"/>
          <w:sz w:val="20"/>
        </w:rPr>
        <w:t>he NR V2X channel frequency can</w:t>
      </w:r>
      <w:r w:rsidR="000E59F3">
        <w:rPr>
          <w:sz w:val="20"/>
        </w:rPr>
        <w:t>’</w:t>
      </w:r>
      <w:r w:rsidR="000E59F3">
        <w:rPr>
          <w:rFonts w:hint="eastAsia"/>
          <w:sz w:val="20"/>
        </w:rPr>
        <w:t xml:space="preserve">t be always </w:t>
      </w:r>
      <w:r w:rsidR="00E9140C">
        <w:rPr>
          <w:rFonts w:hint="eastAsia"/>
          <w:sz w:val="20"/>
        </w:rPr>
        <w:t xml:space="preserve">set </w:t>
      </w:r>
      <w:r w:rsidR="000E59F3">
        <w:rPr>
          <w:rFonts w:hint="eastAsia"/>
          <w:sz w:val="20"/>
        </w:rPr>
        <w:t xml:space="preserve">at ECC channel frequency. </w:t>
      </w:r>
      <w:r w:rsidR="000E59F3">
        <w:rPr>
          <w:sz w:val="20"/>
        </w:rPr>
        <w:t>T</w:t>
      </w:r>
      <w:r w:rsidR="000E59F3">
        <w:rPr>
          <w:rFonts w:hint="eastAsia"/>
          <w:sz w:val="20"/>
        </w:rPr>
        <w:t>he frequency offset is list</w:t>
      </w:r>
      <w:r w:rsidR="0047201E">
        <w:rPr>
          <w:rFonts w:hint="eastAsia"/>
          <w:sz w:val="20"/>
        </w:rPr>
        <w:t>ed</w:t>
      </w:r>
      <w:r w:rsidR="000E59F3">
        <w:rPr>
          <w:rFonts w:hint="eastAsia"/>
          <w:sz w:val="20"/>
        </w:rPr>
        <w:t xml:space="preserve"> in </w:t>
      </w:r>
      <w:r w:rsidR="0047201E">
        <w:rPr>
          <w:rFonts w:hint="eastAsia"/>
          <w:sz w:val="20"/>
        </w:rPr>
        <w:t xml:space="preserve">Table </w:t>
      </w:r>
      <w:r w:rsidR="000E59F3">
        <w:rPr>
          <w:rFonts w:hint="eastAsia"/>
          <w:sz w:val="20"/>
        </w:rPr>
        <w:t>1.</w:t>
      </w:r>
    </w:p>
    <w:p w:rsidR="007D00CA" w:rsidRPr="007D00CA" w:rsidRDefault="007D00CA" w:rsidP="00C33168">
      <w:pPr>
        <w:spacing w:before="0" w:after="120"/>
        <w:jc w:val="left"/>
        <w:rPr>
          <w:sz w:val="20"/>
        </w:rPr>
      </w:pPr>
      <w:r>
        <w:rPr>
          <w:sz w:val="20"/>
        </w:rPr>
        <w:t>O</w:t>
      </w:r>
      <w:r>
        <w:rPr>
          <w:rFonts w:hint="eastAsia"/>
          <w:sz w:val="20"/>
        </w:rPr>
        <w:t xml:space="preserve">n the other hand, the mapping of NR channel raster </w:t>
      </w:r>
      <w:r w:rsidRPr="007D00CA">
        <w:rPr>
          <w:sz w:val="20"/>
        </w:rPr>
        <w:t>to resource element</w:t>
      </w:r>
      <w:r>
        <w:rPr>
          <w:rFonts w:hint="eastAsia"/>
          <w:sz w:val="20"/>
        </w:rPr>
        <w:t xml:space="preserve"> is defined in </w:t>
      </w:r>
      <w:r w:rsidR="0047201E">
        <w:rPr>
          <w:rFonts w:hint="eastAsia"/>
          <w:sz w:val="20"/>
        </w:rPr>
        <w:t xml:space="preserve">Table </w:t>
      </w:r>
      <w:r w:rsidRPr="007D00CA">
        <w:rPr>
          <w:sz w:val="20"/>
        </w:rPr>
        <w:t>5.4.2.2-1</w:t>
      </w:r>
      <w:r>
        <w:rPr>
          <w:rFonts w:hint="eastAsia"/>
          <w:sz w:val="20"/>
        </w:rPr>
        <w:t xml:space="preserve"> in TS</w:t>
      </w:r>
      <w:r w:rsidR="0047201E">
        <w:rPr>
          <w:rFonts w:hint="eastAsia"/>
          <w:sz w:val="20"/>
        </w:rPr>
        <w:t xml:space="preserve"> </w:t>
      </w:r>
      <w:r>
        <w:rPr>
          <w:rFonts w:hint="eastAsia"/>
          <w:sz w:val="20"/>
        </w:rPr>
        <w:t xml:space="preserve">38.101-1. </w:t>
      </w:r>
      <w:r>
        <w:rPr>
          <w:sz w:val="20"/>
        </w:rPr>
        <w:t>T</w:t>
      </w:r>
      <w:r>
        <w:rPr>
          <w:rFonts w:hint="eastAsia"/>
          <w:sz w:val="20"/>
        </w:rPr>
        <w:t>he channel frequency set by channel raster is not the centre frequency (</w:t>
      </w:r>
      <w:r w:rsidRPr="007D00CA">
        <w:rPr>
          <w:rFonts w:hint="eastAsia"/>
          <w:i/>
          <w:sz w:val="20"/>
        </w:rPr>
        <w:t>f</w:t>
      </w:r>
      <w:r w:rsidRPr="007D00CA">
        <w:rPr>
          <w:rFonts w:hint="eastAsia"/>
          <w:sz w:val="20"/>
          <w:vertAlign w:val="subscript"/>
        </w:rPr>
        <w:t>c</w:t>
      </w:r>
      <w:r>
        <w:rPr>
          <w:rFonts w:hint="eastAsia"/>
          <w:sz w:val="20"/>
        </w:rPr>
        <w:t xml:space="preserve">) of </w:t>
      </w:r>
      <w:r w:rsidRPr="007D00CA">
        <w:rPr>
          <w:sz w:val="20"/>
        </w:rPr>
        <w:t>the maximum transmission bandwidth configuration</w:t>
      </w:r>
      <w:r>
        <w:rPr>
          <w:rFonts w:hint="eastAsia"/>
          <w:sz w:val="20"/>
        </w:rPr>
        <w:t xml:space="preserve">. </w:t>
      </w:r>
      <w:r>
        <w:rPr>
          <w:sz w:val="20"/>
        </w:rPr>
        <w:t>T</w:t>
      </w:r>
      <w:r>
        <w:rPr>
          <w:rFonts w:hint="eastAsia"/>
          <w:sz w:val="20"/>
        </w:rPr>
        <w:t>he centre frequencies (</w:t>
      </w:r>
      <w:r w:rsidRPr="007D00CA">
        <w:rPr>
          <w:rFonts w:hint="eastAsia"/>
          <w:i/>
          <w:sz w:val="20"/>
        </w:rPr>
        <w:t>f</w:t>
      </w:r>
      <w:r w:rsidRPr="007D00CA">
        <w:rPr>
          <w:rFonts w:hint="eastAsia"/>
          <w:sz w:val="20"/>
          <w:vertAlign w:val="subscript"/>
        </w:rPr>
        <w:t>c</w:t>
      </w:r>
      <w:r>
        <w:rPr>
          <w:rFonts w:hint="eastAsia"/>
          <w:sz w:val="20"/>
        </w:rPr>
        <w:t xml:space="preserve">) </w:t>
      </w:r>
      <w:r w:rsidR="0047201E">
        <w:rPr>
          <w:rFonts w:hint="eastAsia"/>
          <w:sz w:val="20"/>
        </w:rPr>
        <w:t xml:space="preserve">are </w:t>
      </w:r>
      <w:r>
        <w:rPr>
          <w:sz w:val="20"/>
        </w:rPr>
        <w:t>always</w:t>
      </w:r>
      <w:r>
        <w:rPr>
          <w:rFonts w:hint="eastAsia"/>
          <w:sz w:val="20"/>
        </w:rPr>
        <w:t xml:space="preserve"> SCS/2 </w:t>
      </w:r>
      <w:r w:rsidR="0047201E">
        <w:rPr>
          <w:rFonts w:hint="eastAsia"/>
          <w:sz w:val="20"/>
        </w:rPr>
        <w:t xml:space="preserve">below the </w:t>
      </w:r>
      <w:r>
        <w:rPr>
          <w:rFonts w:hint="eastAsia"/>
          <w:sz w:val="20"/>
        </w:rPr>
        <w:t xml:space="preserve">NR channel frequency. The </w:t>
      </w:r>
      <w:r w:rsidRPr="007D00CA">
        <w:rPr>
          <w:rFonts w:hint="eastAsia"/>
          <w:i/>
          <w:sz w:val="20"/>
        </w:rPr>
        <w:t>f</w:t>
      </w:r>
      <w:r w:rsidRPr="007D00CA">
        <w:rPr>
          <w:rFonts w:hint="eastAsia"/>
          <w:sz w:val="20"/>
          <w:vertAlign w:val="subscript"/>
        </w:rPr>
        <w:t>c</w:t>
      </w:r>
      <w:r>
        <w:rPr>
          <w:rFonts w:hint="eastAsia"/>
          <w:sz w:val="20"/>
        </w:rPr>
        <w:t xml:space="preserve"> and frequency </w:t>
      </w:r>
      <w:r>
        <w:rPr>
          <w:rFonts w:hint="eastAsia"/>
          <w:sz w:val="20"/>
        </w:rPr>
        <w:lastRenderedPageBreak/>
        <w:t xml:space="preserve">offset of </w:t>
      </w:r>
      <w:r w:rsidRPr="007D00CA">
        <w:rPr>
          <w:rFonts w:hint="eastAsia"/>
          <w:i/>
          <w:sz w:val="20"/>
        </w:rPr>
        <w:t>f</w:t>
      </w:r>
      <w:r w:rsidRPr="007D00CA">
        <w:rPr>
          <w:rFonts w:hint="eastAsia"/>
          <w:sz w:val="20"/>
          <w:vertAlign w:val="subscript"/>
        </w:rPr>
        <w:t>c</w:t>
      </w:r>
      <w:r>
        <w:rPr>
          <w:rFonts w:hint="eastAsia"/>
          <w:sz w:val="20"/>
        </w:rPr>
        <w:t xml:space="preserve"> to ECC/LTE V2X channel frequency are </w:t>
      </w:r>
      <w:r w:rsidR="00F25847">
        <w:rPr>
          <w:rFonts w:hint="eastAsia"/>
          <w:sz w:val="20"/>
        </w:rPr>
        <w:t xml:space="preserve">also </w:t>
      </w:r>
      <w:r>
        <w:rPr>
          <w:rFonts w:hint="eastAsia"/>
          <w:sz w:val="20"/>
        </w:rPr>
        <w:t xml:space="preserve">listed in </w:t>
      </w:r>
      <w:r w:rsidR="002A2A92">
        <w:rPr>
          <w:rFonts w:hint="eastAsia"/>
          <w:sz w:val="20"/>
        </w:rPr>
        <w:t xml:space="preserve">Table </w:t>
      </w:r>
      <w:r>
        <w:rPr>
          <w:rFonts w:hint="eastAsia"/>
          <w:sz w:val="20"/>
        </w:rPr>
        <w:t xml:space="preserve">1. </w:t>
      </w:r>
      <w:r>
        <w:rPr>
          <w:sz w:val="20"/>
        </w:rPr>
        <w:t>F</w:t>
      </w:r>
      <w:r>
        <w:rPr>
          <w:rFonts w:hint="eastAsia"/>
          <w:sz w:val="20"/>
        </w:rPr>
        <w:t>or channel 2 and channel 5, the NR V2X channel raster can be adjusted, i.e. the N</w:t>
      </w:r>
      <w:r w:rsidRPr="007D00CA">
        <w:rPr>
          <w:rFonts w:hint="eastAsia"/>
          <w:sz w:val="20"/>
          <w:vertAlign w:val="subscript"/>
        </w:rPr>
        <w:t>REF</w:t>
      </w:r>
      <w:r>
        <w:rPr>
          <w:rFonts w:hint="eastAsia"/>
          <w:sz w:val="20"/>
        </w:rPr>
        <w:t xml:space="preserve"> plus 1, to set the frequency offset of </w:t>
      </w:r>
      <w:r w:rsidRPr="007D00CA">
        <w:rPr>
          <w:rFonts w:hint="eastAsia"/>
          <w:i/>
          <w:sz w:val="20"/>
        </w:rPr>
        <w:t>f</w:t>
      </w:r>
      <w:r w:rsidRPr="007D00CA">
        <w:rPr>
          <w:rFonts w:hint="eastAsia"/>
          <w:sz w:val="20"/>
          <w:vertAlign w:val="subscript"/>
        </w:rPr>
        <w:t>c</w:t>
      </w:r>
      <w:r>
        <w:rPr>
          <w:rFonts w:hint="eastAsia"/>
          <w:sz w:val="20"/>
        </w:rPr>
        <w:t xml:space="preserve"> to ECC/LTE V2X channel frequency less than </w:t>
      </w:r>
      <w:proofErr w:type="gramStart"/>
      <w:r>
        <w:rPr>
          <w:rFonts w:hint="eastAsia"/>
          <w:sz w:val="20"/>
        </w:rPr>
        <w:t>7.5kHz</w:t>
      </w:r>
      <w:proofErr w:type="gramEnd"/>
      <w:r>
        <w:rPr>
          <w:rFonts w:hint="eastAsia"/>
          <w:sz w:val="20"/>
        </w:rPr>
        <w:t>.</w:t>
      </w:r>
    </w:p>
    <w:p w:rsidR="00D852DE" w:rsidRPr="00D852DE" w:rsidRDefault="00D852DE" w:rsidP="00D852DE">
      <w:pPr>
        <w:pStyle w:val="TH"/>
        <w:rPr>
          <w:sz w:val="18"/>
        </w:rPr>
      </w:pPr>
      <w:proofErr w:type="gramStart"/>
      <w:r>
        <w:rPr>
          <w:rFonts w:hint="eastAsia"/>
          <w:sz w:val="18"/>
          <w:lang w:eastAsia="zh-CN"/>
        </w:rPr>
        <w:t xml:space="preserve">Table </w:t>
      </w:r>
      <w:r w:rsidRPr="00D852DE">
        <w:rPr>
          <w:rFonts w:hint="eastAsia"/>
          <w:sz w:val="18"/>
        </w:rPr>
        <w:t>1.</w:t>
      </w:r>
      <w:proofErr w:type="gramEnd"/>
      <w:r w:rsidRPr="00D852DE">
        <w:rPr>
          <w:rFonts w:hint="eastAsia"/>
          <w:sz w:val="18"/>
        </w:rPr>
        <w:t xml:space="preserve"> </w:t>
      </w:r>
      <w:r>
        <w:rPr>
          <w:rFonts w:hint="eastAsia"/>
          <w:sz w:val="18"/>
          <w:lang w:eastAsia="zh-CN"/>
        </w:rPr>
        <w:t xml:space="preserve"> ECC channel, LTE V2X, and </w:t>
      </w:r>
      <w:r w:rsidRPr="00D852DE">
        <w:rPr>
          <w:rFonts w:hint="eastAsia"/>
          <w:sz w:val="18"/>
        </w:rPr>
        <w:t>NR V2X</w:t>
      </w:r>
      <w:r>
        <w:rPr>
          <w:rFonts w:hint="eastAsia"/>
          <w:sz w:val="18"/>
          <w:lang w:eastAsia="zh-CN"/>
        </w:rPr>
        <w:t xml:space="preserve"> channel frequency</w:t>
      </w:r>
    </w:p>
    <w:tbl>
      <w:tblPr>
        <w:tblStyle w:val="af8"/>
        <w:tblW w:w="4774" w:type="pct"/>
        <w:jc w:val="center"/>
        <w:tblLook w:val="04A0" w:firstRow="1" w:lastRow="0" w:firstColumn="1" w:lastColumn="0" w:noHBand="0" w:noVBand="1"/>
      </w:tblPr>
      <w:tblGrid>
        <w:gridCol w:w="2557"/>
        <w:gridCol w:w="979"/>
        <w:gridCol w:w="979"/>
        <w:gridCol w:w="979"/>
        <w:gridCol w:w="979"/>
        <w:gridCol w:w="979"/>
        <w:gridCol w:w="979"/>
        <w:gridCol w:w="979"/>
      </w:tblGrid>
      <w:tr w:rsidR="000E59F3" w:rsidTr="008A5C96">
        <w:trPr>
          <w:jc w:val="center"/>
        </w:trPr>
        <w:tc>
          <w:tcPr>
            <w:tcW w:w="0" w:type="auto"/>
          </w:tcPr>
          <w:p w:rsidR="00D852DE" w:rsidRPr="000E59F3" w:rsidRDefault="00D852DE" w:rsidP="000E59F3">
            <w:pPr>
              <w:pStyle w:val="TAH"/>
              <w:spacing w:beforeLines="10" w:before="24" w:afterLines="10" w:after="24"/>
              <w:rPr>
                <w:rFonts w:eastAsia="宋体"/>
                <w:sz w:val="16"/>
              </w:rPr>
            </w:pPr>
          </w:p>
        </w:tc>
        <w:tc>
          <w:tcPr>
            <w:tcW w:w="0" w:type="auto"/>
            <w:vAlign w:val="center"/>
          </w:tcPr>
          <w:p w:rsidR="00D852DE" w:rsidRPr="000E59F3" w:rsidRDefault="000E59F3" w:rsidP="000E59F3">
            <w:pPr>
              <w:pStyle w:val="TAH"/>
              <w:spacing w:beforeLines="10" w:before="24" w:afterLines="10" w:after="24"/>
              <w:rPr>
                <w:rFonts w:eastAsia="宋体"/>
                <w:sz w:val="16"/>
              </w:rPr>
            </w:pPr>
            <w:r w:rsidRPr="000E59F3">
              <w:rPr>
                <w:rFonts w:eastAsia="宋体" w:hint="eastAsia"/>
                <w:sz w:val="16"/>
              </w:rPr>
              <w:t>Channel 1</w:t>
            </w:r>
          </w:p>
        </w:tc>
        <w:tc>
          <w:tcPr>
            <w:tcW w:w="0" w:type="auto"/>
            <w:vAlign w:val="center"/>
          </w:tcPr>
          <w:p w:rsidR="00D852DE" w:rsidRPr="000E59F3" w:rsidRDefault="000E59F3" w:rsidP="007D00CA">
            <w:pPr>
              <w:pStyle w:val="TAH"/>
              <w:spacing w:beforeLines="10" w:before="24" w:afterLines="10" w:after="24"/>
              <w:rPr>
                <w:rFonts w:eastAsia="宋体"/>
                <w:sz w:val="16"/>
              </w:rPr>
            </w:pPr>
            <w:r w:rsidRPr="000E59F3">
              <w:rPr>
                <w:rFonts w:eastAsia="宋体" w:hint="eastAsia"/>
                <w:sz w:val="16"/>
              </w:rPr>
              <w:t xml:space="preserve">Channel </w:t>
            </w:r>
            <w:r w:rsidR="007D00CA">
              <w:rPr>
                <w:rFonts w:eastAsia="宋体" w:hint="eastAsia"/>
                <w:sz w:val="16"/>
                <w:lang w:eastAsia="zh-CN"/>
              </w:rPr>
              <w:t>2</w:t>
            </w:r>
          </w:p>
        </w:tc>
        <w:tc>
          <w:tcPr>
            <w:tcW w:w="0" w:type="auto"/>
            <w:vAlign w:val="center"/>
          </w:tcPr>
          <w:p w:rsidR="00D852DE" w:rsidRPr="000E59F3" w:rsidRDefault="000E59F3" w:rsidP="000E59F3">
            <w:pPr>
              <w:pStyle w:val="TAH"/>
              <w:spacing w:beforeLines="10" w:before="24" w:afterLines="10" w:after="24"/>
              <w:rPr>
                <w:rFonts w:eastAsia="宋体"/>
                <w:sz w:val="16"/>
              </w:rPr>
            </w:pPr>
            <w:r w:rsidRPr="000E59F3">
              <w:rPr>
                <w:rFonts w:eastAsia="宋体" w:hint="eastAsia"/>
                <w:sz w:val="16"/>
              </w:rPr>
              <w:t>Channel 3</w:t>
            </w:r>
          </w:p>
        </w:tc>
        <w:tc>
          <w:tcPr>
            <w:tcW w:w="0" w:type="auto"/>
            <w:vAlign w:val="center"/>
          </w:tcPr>
          <w:p w:rsidR="00D852DE" w:rsidRPr="000E59F3" w:rsidRDefault="000E59F3" w:rsidP="000E59F3">
            <w:pPr>
              <w:pStyle w:val="TAH"/>
              <w:spacing w:beforeLines="10" w:before="24" w:afterLines="10" w:after="24"/>
              <w:rPr>
                <w:rFonts w:eastAsia="宋体"/>
                <w:sz w:val="16"/>
              </w:rPr>
            </w:pPr>
            <w:r w:rsidRPr="000E59F3">
              <w:rPr>
                <w:rFonts w:eastAsia="宋体" w:hint="eastAsia"/>
                <w:sz w:val="16"/>
              </w:rPr>
              <w:t>Channel 4</w:t>
            </w:r>
          </w:p>
        </w:tc>
        <w:tc>
          <w:tcPr>
            <w:tcW w:w="0" w:type="auto"/>
            <w:vAlign w:val="center"/>
          </w:tcPr>
          <w:p w:rsidR="00D852DE" w:rsidRPr="000E59F3" w:rsidRDefault="000E59F3" w:rsidP="000E59F3">
            <w:pPr>
              <w:pStyle w:val="TAH"/>
              <w:spacing w:beforeLines="10" w:before="24" w:afterLines="10" w:after="24"/>
              <w:rPr>
                <w:rFonts w:eastAsia="宋体"/>
                <w:sz w:val="16"/>
              </w:rPr>
            </w:pPr>
            <w:r w:rsidRPr="000E59F3">
              <w:rPr>
                <w:rFonts w:eastAsia="宋体" w:hint="eastAsia"/>
                <w:sz w:val="16"/>
              </w:rPr>
              <w:t>Channel 5</w:t>
            </w:r>
          </w:p>
        </w:tc>
        <w:tc>
          <w:tcPr>
            <w:tcW w:w="0" w:type="auto"/>
            <w:vAlign w:val="center"/>
          </w:tcPr>
          <w:p w:rsidR="00D852DE" w:rsidRPr="000E59F3" w:rsidRDefault="000E59F3" w:rsidP="000E59F3">
            <w:pPr>
              <w:pStyle w:val="TAH"/>
              <w:spacing w:beforeLines="10" w:before="24" w:afterLines="10" w:after="24"/>
              <w:rPr>
                <w:rFonts w:eastAsia="宋体"/>
                <w:sz w:val="16"/>
              </w:rPr>
            </w:pPr>
            <w:r w:rsidRPr="000E59F3">
              <w:rPr>
                <w:rFonts w:eastAsia="宋体" w:hint="eastAsia"/>
                <w:sz w:val="16"/>
              </w:rPr>
              <w:t>Channel 6</w:t>
            </w:r>
          </w:p>
        </w:tc>
        <w:tc>
          <w:tcPr>
            <w:tcW w:w="0" w:type="auto"/>
            <w:vAlign w:val="center"/>
          </w:tcPr>
          <w:p w:rsidR="00D852DE" w:rsidRPr="000E59F3" w:rsidRDefault="000E59F3" w:rsidP="000E59F3">
            <w:pPr>
              <w:pStyle w:val="TAH"/>
              <w:spacing w:beforeLines="10" w:before="24" w:afterLines="10" w:after="24"/>
              <w:rPr>
                <w:rFonts w:eastAsia="宋体"/>
                <w:sz w:val="16"/>
              </w:rPr>
            </w:pPr>
            <w:r w:rsidRPr="000E59F3">
              <w:rPr>
                <w:rFonts w:eastAsia="宋体" w:hint="eastAsia"/>
                <w:sz w:val="16"/>
              </w:rPr>
              <w:t>Channel 7</w:t>
            </w:r>
          </w:p>
        </w:tc>
      </w:tr>
      <w:tr w:rsidR="000E59F3" w:rsidTr="008A5C96">
        <w:trPr>
          <w:jc w:val="center"/>
        </w:trPr>
        <w:tc>
          <w:tcPr>
            <w:tcW w:w="0" w:type="auto"/>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ECC Frequency (MHz)</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5860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5870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5880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5890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5900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5910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5920</w:t>
            </w:r>
          </w:p>
        </w:tc>
      </w:tr>
      <w:tr w:rsidR="000E59F3" w:rsidTr="008A5C96">
        <w:trPr>
          <w:jc w:val="center"/>
        </w:trPr>
        <w:tc>
          <w:tcPr>
            <w:tcW w:w="0" w:type="auto"/>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LTE V2X operating frequency</w:t>
            </w:r>
            <w:r>
              <w:rPr>
                <w:rFonts w:eastAsia="宋体" w:hint="eastAsia"/>
                <w:sz w:val="16"/>
                <w:lang w:eastAsia="zh-CN"/>
              </w:rPr>
              <w:t xml:space="preserve"> (MHz)</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5860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5870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5880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5890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5900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5910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5920</w:t>
            </w:r>
          </w:p>
        </w:tc>
      </w:tr>
      <w:tr w:rsidR="000E59F3" w:rsidTr="008A5C96">
        <w:trPr>
          <w:jc w:val="center"/>
        </w:trPr>
        <w:tc>
          <w:tcPr>
            <w:tcW w:w="0" w:type="auto"/>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NR V2X</w:t>
            </w:r>
            <w:r>
              <w:rPr>
                <w:rFonts w:eastAsia="宋体" w:hint="eastAsia"/>
                <w:sz w:val="16"/>
                <w:lang w:eastAsia="zh-CN"/>
              </w:rPr>
              <w:t xml:space="preserve"> channel raster</w:t>
            </w:r>
            <w:r w:rsidRPr="000E59F3">
              <w:rPr>
                <w:rFonts w:eastAsia="宋体" w:hint="eastAsia"/>
                <w:sz w:val="16"/>
              </w:rPr>
              <w:t xml:space="preserve"> </w:t>
            </w:r>
            <w:r>
              <w:rPr>
                <w:rFonts w:eastAsia="宋体" w:hint="eastAsia"/>
                <w:sz w:val="16"/>
                <w:lang w:eastAsia="zh-CN"/>
              </w:rPr>
              <w:t>(</w:t>
            </w:r>
            <w:r w:rsidRPr="000E59F3">
              <w:rPr>
                <w:rFonts w:eastAsia="宋体" w:hint="eastAsia"/>
                <w:sz w:val="16"/>
              </w:rPr>
              <w:t>N</w:t>
            </w:r>
            <w:r w:rsidRPr="000E59F3">
              <w:rPr>
                <w:rFonts w:eastAsia="宋体" w:hint="eastAsia"/>
                <w:sz w:val="16"/>
                <w:vertAlign w:val="subscript"/>
              </w:rPr>
              <w:t>REF</w:t>
            </w:r>
            <w:r>
              <w:rPr>
                <w:rFonts w:eastAsia="宋体" w:hint="eastAsia"/>
                <w:sz w:val="16"/>
                <w:lang w:eastAsia="zh-CN"/>
              </w:rPr>
              <w:t>)</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790667</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791333</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792000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792667</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793333</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794000</w:t>
            </w:r>
          </w:p>
        </w:tc>
        <w:tc>
          <w:tcPr>
            <w:tcW w:w="0" w:type="auto"/>
            <w:vAlign w:val="center"/>
          </w:tcPr>
          <w:p w:rsidR="000E59F3" w:rsidRPr="000E59F3" w:rsidRDefault="000E59F3" w:rsidP="000E59F3">
            <w:pPr>
              <w:pStyle w:val="TAC"/>
              <w:spacing w:beforeLines="10" w:before="24" w:afterLines="10" w:after="24"/>
              <w:rPr>
                <w:rFonts w:eastAsia="宋体"/>
                <w:sz w:val="16"/>
              </w:rPr>
            </w:pPr>
            <w:bookmarkStart w:id="4" w:name="OLE_LINK7"/>
            <w:bookmarkStart w:id="5" w:name="OLE_LINK8"/>
            <w:r w:rsidRPr="000E59F3">
              <w:rPr>
                <w:rFonts w:eastAsia="宋体" w:hint="eastAsia"/>
                <w:sz w:val="16"/>
              </w:rPr>
              <w:t>794667</w:t>
            </w:r>
            <w:bookmarkEnd w:id="4"/>
            <w:bookmarkEnd w:id="5"/>
          </w:p>
        </w:tc>
      </w:tr>
      <w:tr w:rsidR="000E59F3" w:rsidTr="008A5C96">
        <w:trPr>
          <w:jc w:val="center"/>
        </w:trPr>
        <w:tc>
          <w:tcPr>
            <w:tcW w:w="0" w:type="auto"/>
          </w:tcPr>
          <w:p w:rsidR="000E59F3" w:rsidRPr="000E59F3" w:rsidRDefault="000E59F3" w:rsidP="000E59F3">
            <w:pPr>
              <w:pStyle w:val="TAC"/>
              <w:spacing w:beforeLines="10" w:before="24" w:afterLines="10" w:after="24"/>
              <w:rPr>
                <w:rFonts w:eastAsia="宋体"/>
                <w:sz w:val="16"/>
              </w:rPr>
            </w:pPr>
            <w:r>
              <w:rPr>
                <w:rFonts w:eastAsia="宋体" w:hint="eastAsia"/>
                <w:sz w:val="16"/>
                <w:lang w:eastAsia="zh-CN"/>
              </w:rPr>
              <w:t>NR V2X operating frequency</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5860.005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5869.995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5880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5890.005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5899.995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5910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59</w:t>
            </w:r>
            <w:r w:rsidRPr="000E59F3">
              <w:rPr>
                <w:rFonts w:eastAsia="宋体" w:hint="eastAsia"/>
                <w:sz w:val="16"/>
              </w:rPr>
              <w:t>20</w:t>
            </w:r>
            <w:r w:rsidRPr="000E59F3">
              <w:rPr>
                <w:rFonts w:eastAsia="宋体"/>
                <w:sz w:val="16"/>
              </w:rPr>
              <w:t>.</w:t>
            </w:r>
            <w:r w:rsidRPr="000E59F3">
              <w:rPr>
                <w:rFonts w:eastAsia="宋体" w:hint="eastAsia"/>
                <w:sz w:val="16"/>
              </w:rPr>
              <w:t>005</w:t>
            </w:r>
          </w:p>
        </w:tc>
      </w:tr>
      <w:tr w:rsidR="000E59F3" w:rsidTr="008A5C96">
        <w:trPr>
          <w:jc w:val="center"/>
        </w:trPr>
        <w:tc>
          <w:tcPr>
            <w:tcW w:w="0" w:type="auto"/>
          </w:tcPr>
          <w:p w:rsidR="000E59F3" w:rsidRPr="000E59F3" w:rsidRDefault="000E59F3" w:rsidP="007D00CA">
            <w:pPr>
              <w:pStyle w:val="TAC"/>
              <w:spacing w:beforeLines="10" w:before="24" w:afterLines="10" w:after="24"/>
              <w:rPr>
                <w:rFonts w:eastAsia="宋体"/>
                <w:sz w:val="16"/>
              </w:rPr>
            </w:pPr>
            <w:r>
              <w:rPr>
                <w:rFonts w:eastAsia="宋体"/>
                <w:sz w:val="16"/>
                <w:lang w:eastAsia="zh-CN"/>
              </w:rPr>
              <w:t>F</w:t>
            </w:r>
            <w:r>
              <w:rPr>
                <w:rFonts w:eastAsia="宋体" w:hint="eastAsia"/>
                <w:sz w:val="16"/>
                <w:lang w:eastAsia="zh-CN"/>
              </w:rPr>
              <w:t>requency offset (kHz)</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0</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+5</w:t>
            </w:r>
          </w:p>
        </w:tc>
      </w:tr>
      <w:tr w:rsidR="000E59F3" w:rsidTr="008A5C96">
        <w:trPr>
          <w:jc w:val="center"/>
        </w:trPr>
        <w:tc>
          <w:tcPr>
            <w:tcW w:w="0" w:type="auto"/>
          </w:tcPr>
          <w:p w:rsidR="000E59F3" w:rsidRPr="000E59F3" w:rsidRDefault="000E59F3" w:rsidP="000E59F3">
            <w:pPr>
              <w:pStyle w:val="TAC"/>
              <w:spacing w:beforeLines="10" w:before="24" w:afterLines="10" w:after="24"/>
              <w:rPr>
                <w:rFonts w:eastAsia="宋体"/>
                <w:sz w:val="16"/>
              </w:rPr>
            </w:pPr>
            <w:bookmarkStart w:id="6" w:name="OLE_LINK148"/>
            <w:bookmarkStart w:id="7" w:name="OLE_LINK149"/>
            <w:r w:rsidRPr="007D00CA">
              <w:rPr>
                <w:rFonts w:eastAsia="宋体" w:hint="eastAsia"/>
                <w:i/>
                <w:sz w:val="16"/>
              </w:rPr>
              <w:t>f</w:t>
            </w:r>
            <w:r w:rsidRPr="007D00CA">
              <w:rPr>
                <w:rFonts w:eastAsia="宋体" w:hint="eastAsia"/>
                <w:sz w:val="16"/>
                <w:vertAlign w:val="subscript"/>
              </w:rPr>
              <w:t>c</w:t>
            </w:r>
            <w:bookmarkEnd w:id="6"/>
            <w:bookmarkEnd w:id="7"/>
            <w:r w:rsidR="007D00CA">
              <w:rPr>
                <w:rFonts w:eastAsia="宋体" w:hint="eastAsia"/>
                <w:sz w:val="16"/>
                <w:lang w:eastAsia="zh-CN"/>
              </w:rPr>
              <w:t xml:space="preserve"> for 15kHz SCS (MHz)</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5859.9975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5869.9875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5879.9925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5889.9975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5899.9875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5909.9925</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5919.9975</w:t>
            </w:r>
          </w:p>
        </w:tc>
      </w:tr>
      <w:tr w:rsidR="000E59F3" w:rsidTr="008A5C96">
        <w:trPr>
          <w:jc w:val="center"/>
        </w:trPr>
        <w:tc>
          <w:tcPr>
            <w:tcW w:w="0" w:type="auto"/>
          </w:tcPr>
          <w:p w:rsidR="000E59F3" w:rsidRPr="000E59F3" w:rsidRDefault="007D00CA" w:rsidP="007D00CA">
            <w:pPr>
              <w:pStyle w:val="TAC"/>
              <w:spacing w:beforeLines="10" w:before="24" w:afterLines="10" w:after="24"/>
              <w:rPr>
                <w:rFonts w:eastAsia="宋体"/>
                <w:sz w:val="16"/>
              </w:rPr>
            </w:pPr>
            <w:r>
              <w:rPr>
                <w:rFonts w:eastAsia="宋体"/>
                <w:sz w:val="16"/>
                <w:lang w:eastAsia="zh-CN"/>
              </w:rPr>
              <w:t>F</w:t>
            </w:r>
            <w:r>
              <w:rPr>
                <w:rFonts w:eastAsia="宋体" w:hint="eastAsia"/>
                <w:sz w:val="16"/>
                <w:lang w:eastAsia="zh-CN"/>
              </w:rPr>
              <w:t xml:space="preserve">requency offset of </w:t>
            </w:r>
            <w:r w:rsidRPr="007D00CA">
              <w:rPr>
                <w:rFonts w:eastAsia="宋体" w:hint="eastAsia"/>
                <w:i/>
                <w:sz w:val="16"/>
              </w:rPr>
              <w:t>f</w:t>
            </w:r>
            <w:r w:rsidRPr="007D00CA">
              <w:rPr>
                <w:rFonts w:eastAsia="宋体" w:hint="eastAsia"/>
                <w:sz w:val="16"/>
                <w:vertAlign w:val="subscript"/>
              </w:rPr>
              <w:t>c</w:t>
            </w:r>
            <w:r w:rsidRPr="000E59F3">
              <w:rPr>
                <w:rFonts w:eastAsia="宋体" w:hint="eastAsia"/>
                <w:sz w:val="16"/>
              </w:rPr>
              <w:t xml:space="preserve"> </w:t>
            </w:r>
            <w:r>
              <w:rPr>
                <w:rFonts w:eastAsia="宋体" w:hint="eastAsia"/>
                <w:sz w:val="16"/>
                <w:lang w:eastAsia="zh-CN"/>
              </w:rPr>
              <w:t xml:space="preserve">to </w:t>
            </w:r>
            <w:r w:rsidR="000E59F3" w:rsidRPr="000E59F3">
              <w:rPr>
                <w:rFonts w:eastAsia="宋体" w:hint="eastAsia"/>
                <w:sz w:val="16"/>
              </w:rPr>
              <w:t>LTE V2X</w:t>
            </w:r>
            <w:r>
              <w:rPr>
                <w:rFonts w:eastAsia="宋体" w:hint="eastAsia"/>
                <w:sz w:val="16"/>
                <w:lang w:eastAsia="zh-CN"/>
              </w:rPr>
              <w:t xml:space="preserve"> (kHz)</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-2.5</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-12.5</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-7.5</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-2.5</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-12.5</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-7.5</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-2.5</w:t>
            </w:r>
          </w:p>
        </w:tc>
      </w:tr>
      <w:tr w:rsidR="000E59F3" w:rsidTr="008A5C96">
        <w:trPr>
          <w:jc w:val="center"/>
        </w:trPr>
        <w:tc>
          <w:tcPr>
            <w:tcW w:w="0" w:type="auto"/>
          </w:tcPr>
          <w:p w:rsidR="000E59F3" w:rsidRPr="000E59F3" w:rsidRDefault="007D00CA" w:rsidP="007D00CA">
            <w:pPr>
              <w:pStyle w:val="TAC"/>
              <w:spacing w:beforeLines="10" w:before="24" w:afterLines="10" w:after="24"/>
              <w:rPr>
                <w:rFonts w:eastAsia="宋体"/>
                <w:sz w:val="16"/>
              </w:rPr>
            </w:pPr>
            <w:r>
              <w:rPr>
                <w:rFonts w:eastAsia="宋体" w:hint="eastAsia"/>
                <w:sz w:val="16"/>
                <w:lang w:eastAsia="zh-CN"/>
              </w:rPr>
              <w:t>Adjusted channel raster</w:t>
            </w:r>
          </w:p>
        </w:tc>
        <w:tc>
          <w:tcPr>
            <w:tcW w:w="0" w:type="auto"/>
            <w:vAlign w:val="center"/>
          </w:tcPr>
          <w:p w:rsidR="000E59F3" w:rsidRPr="000E59F3" w:rsidRDefault="007D00CA" w:rsidP="000E59F3">
            <w:pPr>
              <w:pStyle w:val="TAC"/>
              <w:spacing w:beforeLines="10" w:before="24" w:afterLines="10" w:after="24"/>
              <w:rPr>
                <w:rFonts w:eastAsia="宋体"/>
                <w:sz w:val="16"/>
                <w:lang w:eastAsia="zh-CN"/>
              </w:rPr>
            </w:pPr>
            <w:r>
              <w:rPr>
                <w:rFonts w:eastAsia="宋体" w:hint="eastAsia"/>
                <w:sz w:val="16"/>
                <w:lang w:eastAsia="zh-CN"/>
              </w:rPr>
              <w:t>-</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791334</w:t>
            </w:r>
          </w:p>
        </w:tc>
        <w:tc>
          <w:tcPr>
            <w:tcW w:w="0" w:type="auto"/>
            <w:vAlign w:val="center"/>
          </w:tcPr>
          <w:p w:rsidR="000E59F3" w:rsidRPr="000E59F3" w:rsidRDefault="007D00CA" w:rsidP="000E59F3">
            <w:pPr>
              <w:pStyle w:val="TAC"/>
              <w:spacing w:beforeLines="10" w:before="24" w:afterLines="10" w:after="24"/>
              <w:rPr>
                <w:rFonts w:eastAsia="宋体"/>
                <w:sz w:val="16"/>
                <w:lang w:eastAsia="zh-CN"/>
              </w:rPr>
            </w:pPr>
            <w:r>
              <w:rPr>
                <w:rFonts w:eastAsia="宋体" w:hint="eastAsia"/>
                <w:sz w:val="16"/>
                <w:lang w:eastAsia="zh-CN"/>
              </w:rPr>
              <w:t>-</w:t>
            </w:r>
          </w:p>
        </w:tc>
        <w:tc>
          <w:tcPr>
            <w:tcW w:w="0" w:type="auto"/>
            <w:vAlign w:val="center"/>
          </w:tcPr>
          <w:p w:rsidR="000E59F3" w:rsidRPr="000E59F3" w:rsidRDefault="007D00CA" w:rsidP="000E59F3">
            <w:pPr>
              <w:pStyle w:val="TAC"/>
              <w:spacing w:beforeLines="10" w:before="24" w:afterLines="10" w:after="24"/>
              <w:rPr>
                <w:rFonts w:eastAsia="宋体"/>
                <w:sz w:val="16"/>
                <w:lang w:eastAsia="zh-CN"/>
              </w:rPr>
            </w:pPr>
            <w:r>
              <w:rPr>
                <w:rFonts w:eastAsia="宋体" w:hint="eastAsia"/>
                <w:sz w:val="16"/>
                <w:lang w:eastAsia="zh-CN"/>
              </w:rPr>
              <w:t>-</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hint="eastAsia"/>
                <w:sz w:val="16"/>
              </w:rPr>
              <w:t>793334</w:t>
            </w:r>
          </w:p>
        </w:tc>
        <w:tc>
          <w:tcPr>
            <w:tcW w:w="0" w:type="auto"/>
            <w:vAlign w:val="center"/>
          </w:tcPr>
          <w:p w:rsidR="000E59F3" w:rsidRPr="000E59F3" w:rsidRDefault="007D00CA" w:rsidP="000E59F3">
            <w:pPr>
              <w:pStyle w:val="TAC"/>
              <w:spacing w:beforeLines="10" w:before="24" w:afterLines="10" w:after="24"/>
              <w:rPr>
                <w:rFonts w:eastAsia="宋体"/>
                <w:sz w:val="16"/>
                <w:lang w:eastAsia="zh-CN"/>
              </w:rPr>
            </w:pPr>
            <w:r>
              <w:rPr>
                <w:rFonts w:eastAsia="宋体" w:hint="eastAsia"/>
                <w:sz w:val="16"/>
                <w:lang w:eastAsia="zh-CN"/>
              </w:rPr>
              <w:t>-</w:t>
            </w:r>
          </w:p>
        </w:tc>
        <w:tc>
          <w:tcPr>
            <w:tcW w:w="0" w:type="auto"/>
            <w:vAlign w:val="center"/>
          </w:tcPr>
          <w:p w:rsidR="000E59F3" w:rsidRPr="000E59F3" w:rsidRDefault="007D00CA" w:rsidP="000E59F3">
            <w:pPr>
              <w:pStyle w:val="TAC"/>
              <w:spacing w:beforeLines="10" w:before="24" w:afterLines="10" w:after="24"/>
              <w:rPr>
                <w:rFonts w:eastAsia="宋体"/>
                <w:sz w:val="16"/>
                <w:lang w:eastAsia="zh-CN"/>
              </w:rPr>
            </w:pPr>
            <w:r>
              <w:rPr>
                <w:rFonts w:eastAsia="宋体" w:hint="eastAsia"/>
                <w:sz w:val="16"/>
                <w:lang w:eastAsia="zh-CN"/>
              </w:rPr>
              <w:t>-</w:t>
            </w:r>
          </w:p>
        </w:tc>
      </w:tr>
      <w:tr w:rsidR="000E59F3" w:rsidTr="008A5C96">
        <w:trPr>
          <w:jc w:val="center"/>
        </w:trPr>
        <w:tc>
          <w:tcPr>
            <w:tcW w:w="0" w:type="auto"/>
          </w:tcPr>
          <w:p w:rsidR="000E59F3" w:rsidRPr="002D1D73" w:rsidRDefault="007D00CA" w:rsidP="000E59F3">
            <w:pPr>
              <w:pStyle w:val="TAC"/>
              <w:spacing w:beforeLines="10" w:before="24" w:afterLines="10" w:after="24"/>
              <w:rPr>
                <w:rFonts w:eastAsia="宋体"/>
                <w:sz w:val="16"/>
                <w:lang w:eastAsia="zh-CN"/>
              </w:rPr>
            </w:pPr>
            <w:r>
              <w:rPr>
                <w:rFonts w:eastAsia="宋体"/>
                <w:sz w:val="16"/>
                <w:lang w:eastAsia="zh-CN"/>
              </w:rPr>
              <w:t>A</w:t>
            </w:r>
            <w:r>
              <w:rPr>
                <w:rFonts w:eastAsia="宋体" w:hint="eastAsia"/>
                <w:sz w:val="16"/>
                <w:lang w:eastAsia="zh-CN"/>
              </w:rPr>
              <w:t xml:space="preserve">djusted </w:t>
            </w:r>
            <w:r w:rsidRPr="007D00CA">
              <w:rPr>
                <w:rFonts w:eastAsia="宋体" w:hint="eastAsia"/>
                <w:i/>
                <w:sz w:val="16"/>
              </w:rPr>
              <w:t>f</w:t>
            </w:r>
            <w:r w:rsidRPr="007D00CA">
              <w:rPr>
                <w:rFonts w:eastAsia="宋体" w:hint="eastAsia"/>
                <w:sz w:val="16"/>
                <w:vertAlign w:val="subscript"/>
              </w:rPr>
              <w:t>c</w:t>
            </w:r>
            <w:r w:rsidR="00C44E43">
              <w:rPr>
                <w:rFonts w:eastAsia="宋体" w:hint="eastAsia"/>
                <w:sz w:val="16"/>
                <w:vertAlign w:val="subscript"/>
                <w:lang w:eastAsia="zh-CN"/>
              </w:rPr>
              <w:t xml:space="preserve"> </w:t>
            </w:r>
            <w:r w:rsidR="00C44E43">
              <w:rPr>
                <w:rFonts w:eastAsia="宋体" w:hint="eastAsia"/>
                <w:sz w:val="16"/>
                <w:lang w:eastAsia="zh-CN"/>
              </w:rPr>
              <w:t>(MHz)</w:t>
            </w:r>
          </w:p>
        </w:tc>
        <w:tc>
          <w:tcPr>
            <w:tcW w:w="0" w:type="auto"/>
            <w:vAlign w:val="center"/>
          </w:tcPr>
          <w:p w:rsidR="000E59F3" w:rsidRPr="000E59F3" w:rsidRDefault="007D00CA" w:rsidP="000E59F3">
            <w:pPr>
              <w:pStyle w:val="TAC"/>
              <w:spacing w:beforeLines="10" w:before="24" w:afterLines="10" w:after="24"/>
              <w:rPr>
                <w:rFonts w:eastAsia="宋体"/>
                <w:sz w:val="16"/>
                <w:lang w:eastAsia="zh-CN"/>
              </w:rPr>
            </w:pPr>
            <w:r>
              <w:rPr>
                <w:rFonts w:eastAsia="宋体" w:hint="eastAsia"/>
                <w:sz w:val="16"/>
                <w:lang w:eastAsia="zh-CN"/>
              </w:rPr>
              <w:t>-</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5870.0025</w:t>
            </w:r>
          </w:p>
        </w:tc>
        <w:tc>
          <w:tcPr>
            <w:tcW w:w="0" w:type="auto"/>
            <w:vAlign w:val="center"/>
          </w:tcPr>
          <w:p w:rsidR="000E59F3" w:rsidRPr="000E59F3" w:rsidRDefault="007D00CA" w:rsidP="000E59F3">
            <w:pPr>
              <w:pStyle w:val="TAC"/>
              <w:spacing w:beforeLines="10" w:before="24" w:afterLines="10" w:after="24"/>
              <w:rPr>
                <w:rFonts w:eastAsia="宋体"/>
                <w:sz w:val="16"/>
                <w:lang w:eastAsia="zh-CN"/>
              </w:rPr>
            </w:pPr>
            <w:r>
              <w:rPr>
                <w:rFonts w:eastAsia="宋体" w:hint="eastAsia"/>
                <w:sz w:val="16"/>
                <w:lang w:eastAsia="zh-CN"/>
              </w:rPr>
              <w:t>-</w:t>
            </w:r>
          </w:p>
        </w:tc>
        <w:tc>
          <w:tcPr>
            <w:tcW w:w="0" w:type="auto"/>
            <w:vAlign w:val="center"/>
          </w:tcPr>
          <w:p w:rsidR="000E59F3" w:rsidRPr="000E59F3" w:rsidRDefault="007D00CA" w:rsidP="000E59F3">
            <w:pPr>
              <w:pStyle w:val="TAC"/>
              <w:spacing w:beforeLines="10" w:before="24" w:afterLines="10" w:after="24"/>
              <w:rPr>
                <w:rFonts w:eastAsia="宋体"/>
                <w:sz w:val="16"/>
                <w:lang w:eastAsia="zh-CN"/>
              </w:rPr>
            </w:pPr>
            <w:r>
              <w:rPr>
                <w:rFonts w:eastAsia="宋体" w:hint="eastAsia"/>
                <w:sz w:val="16"/>
                <w:lang w:eastAsia="zh-CN"/>
              </w:rPr>
              <w:t>-</w:t>
            </w:r>
          </w:p>
        </w:tc>
        <w:tc>
          <w:tcPr>
            <w:tcW w:w="0" w:type="auto"/>
            <w:vAlign w:val="center"/>
          </w:tcPr>
          <w:p w:rsidR="000E59F3" w:rsidRPr="000E59F3" w:rsidRDefault="000E59F3" w:rsidP="000E59F3">
            <w:pPr>
              <w:pStyle w:val="TAC"/>
              <w:spacing w:beforeLines="10" w:before="24" w:afterLines="10" w:after="24"/>
              <w:rPr>
                <w:rFonts w:eastAsia="宋体"/>
                <w:sz w:val="16"/>
              </w:rPr>
            </w:pPr>
            <w:r w:rsidRPr="000E59F3">
              <w:rPr>
                <w:rFonts w:eastAsia="宋体"/>
                <w:sz w:val="16"/>
              </w:rPr>
              <w:t>5900.0025</w:t>
            </w:r>
          </w:p>
        </w:tc>
        <w:tc>
          <w:tcPr>
            <w:tcW w:w="0" w:type="auto"/>
            <w:vAlign w:val="center"/>
          </w:tcPr>
          <w:p w:rsidR="000E59F3" w:rsidRPr="000E59F3" w:rsidRDefault="007D00CA" w:rsidP="000E59F3">
            <w:pPr>
              <w:pStyle w:val="TAC"/>
              <w:spacing w:beforeLines="10" w:before="24" w:afterLines="10" w:after="24"/>
              <w:rPr>
                <w:rFonts w:eastAsia="宋体"/>
                <w:sz w:val="16"/>
                <w:lang w:eastAsia="zh-CN"/>
              </w:rPr>
            </w:pPr>
            <w:r>
              <w:rPr>
                <w:rFonts w:eastAsia="宋体" w:hint="eastAsia"/>
                <w:sz w:val="16"/>
                <w:lang w:eastAsia="zh-CN"/>
              </w:rPr>
              <w:t>-</w:t>
            </w:r>
          </w:p>
        </w:tc>
        <w:tc>
          <w:tcPr>
            <w:tcW w:w="0" w:type="auto"/>
            <w:vAlign w:val="center"/>
          </w:tcPr>
          <w:p w:rsidR="000E59F3" w:rsidRPr="000E59F3" w:rsidRDefault="007D00CA" w:rsidP="000E59F3">
            <w:pPr>
              <w:pStyle w:val="TAC"/>
              <w:spacing w:beforeLines="10" w:before="24" w:afterLines="10" w:after="24"/>
              <w:rPr>
                <w:rFonts w:eastAsia="宋体"/>
                <w:sz w:val="16"/>
                <w:lang w:eastAsia="zh-CN"/>
              </w:rPr>
            </w:pPr>
            <w:r>
              <w:rPr>
                <w:rFonts w:eastAsia="宋体" w:hint="eastAsia"/>
                <w:sz w:val="16"/>
                <w:lang w:eastAsia="zh-CN"/>
              </w:rPr>
              <w:t>-</w:t>
            </w:r>
          </w:p>
        </w:tc>
      </w:tr>
      <w:tr w:rsidR="000E59F3" w:rsidTr="008A5C96">
        <w:trPr>
          <w:jc w:val="center"/>
        </w:trPr>
        <w:tc>
          <w:tcPr>
            <w:tcW w:w="0" w:type="auto"/>
          </w:tcPr>
          <w:p w:rsidR="000E59F3" w:rsidRPr="000E59F3" w:rsidRDefault="007D00CA" w:rsidP="007D00CA">
            <w:pPr>
              <w:pStyle w:val="TAC"/>
              <w:spacing w:beforeLines="10" w:before="24" w:afterLines="10" w:after="24"/>
              <w:rPr>
                <w:rFonts w:eastAsia="宋体"/>
                <w:sz w:val="16"/>
              </w:rPr>
            </w:pPr>
            <w:r>
              <w:rPr>
                <w:rFonts w:eastAsia="宋体" w:hint="eastAsia"/>
                <w:sz w:val="16"/>
                <w:lang w:eastAsia="zh-CN"/>
              </w:rPr>
              <w:t>Adjusted frequency offset</w:t>
            </w:r>
            <w:r w:rsidR="00C44E43">
              <w:rPr>
                <w:rFonts w:eastAsia="宋体" w:hint="eastAsia"/>
                <w:sz w:val="16"/>
                <w:lang w:eastAsia="zh-CN"/>
              </w:rPr>
              <w:t xml:space="preserve"> (kHz)</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-2.5</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bookmarkStart w:id="8" w:name="OLE_LINK9"/>
            <w:bookmarkStart w:id="9" w:name="OLE_LINK10"/>
            <w:r w:rsidRPr="000E59F3">
              <w:rPr>
                <w:rFonts w:eastAsia="宋体" w:hint="eastAsia"/>
                <w:sz w:val="16"/>
              </w:rPr>
              <w:t>2.5</w:t>
            </w:r>
            <w:bookmarkEnd w:id="8"/>
            <w:bookmarkEnd w:id="9"/>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-7.5</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bookmarkStart w:id="10" w:name="OLE_LINK17"/>
            <w:r w:rsidRPr="000E59F3">
              <w:rPr>
                <w:rFonts w:eastAsia="宋体" w:hint="eastAsia"/>
                <w:sz w:val="16"/>
              </w:rPr>
              <w:t>-2.5</w:t>
            </w:r>
            <w:bookmarkEnd w:id="10"/>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2.5</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-7.5</w:t>
            </w:r>
          </w:p>
        </w:tc>
        <w:tc>
          <w:tcPr>
            <w:tcW w:w="0" w:type="auto"/>
            <w:vAlign w:val="center"/>
          </w:tcPr>
          <w:p w:rsidR="000E59F3" w:rsidRPr="000E59F3" w:rsidRDefault="000E59F3" w:rsidP="000E59F3">
            <w:pPr>
              <w:pStyle w:val="TAC"/>
              <w:spacing w:beforeLines="10" w:before="24" w:afterLines="10" w:after="24"/>
              <w:rPr>
                <w:rFonts w:eastAsia="宋体"/>
                <w:sz w:val="16"/>
                <w:lang w:eastAsia="zh-CN"/>
              </w:rPr>
            </w:pPr>
            <w:r w:rsidRPr="000E59F3">
              <w:rPr>
                <w:rFonts w:eastAsia="宋体" w:hint="eastAsia"/>
                <w:sz w:val="16"/>
              </w:rPr>
              <w:t>-2.5</w:t>
            </w:r>
          </w:p>
        </w:tc>
      </w:tr>
    </w:tbl>
    <w:p w:rsidR="00A00579" w:rsidRDefault="00A00579" w:rsidP="00C33168">
      <w:pPr>
        <w:spacing w:before="0" w:after="120"/>
        <w:jc w:val="left"/>
        <w:rPr>
          <w:sz w:val="20"/>
        </w:rPr>
      </w:pPr>
    </w:p>
    <w:p w:rsidR="007D00CA" w:rsidRPr="007D00CA" w:rsidRDefault="007D00CA" w:rsidP="007D00CA">
      <w:pPr>
        <w:pStyle w:val="TH"/>
        <w:rPr>
          <w:sz w:val="18"/>
          <w:lang w:eastAsia="zh-CN"/>
        </w:rPr>
      </w:pPr>
      <w:bookmarkStart w:id="11" w:name="OLE_LINK147"/>
      <w:r w:rsidRPr="007D00CA">
        <w:rPr>
          <w:sz w:val="18"/>
          <w:lang w:eastAsia="zh-CN"/>
        </w:rPr>
        <w:t>Table 5.4.2.2-1</w:t>
      </w:r>
      <w:bookmarkEnd w:id="11"/>
      <w:r>
        <w:rPr>
          <w:rFonts w:hint="eastAsia"/>
          <w:sz w:val="18"/>
          <w:lang w:eastAsia="zh-CN"/>
        </w:rPr>
        <w:t xml:space="preserve"> (TS</w:t>
      </w:r>
      <w:r w:rsidR="00F25847">
        <w:rPr>
          <w:rFonts w:hint="eastAsia"/>
          <w:sz w:val="18"/>
          <w:lang w:eastAsia="zh-CN"/>
        </w:rPr>
        <w:t xml:space="preserve"> </w:t>
      </w:r>
      <w:r>
        <w:rPr>
          <w:rFonts w:hint="eastAsia"/>
          <w:sz w:val="18"/>
          <w:lang w:eastAsia="zh-CN"/>
        </w:rPr>
        <w:t>38.101-1)</w:t>
      </w:r>
      <w:r w:rsidRPr="007D00CA">
        <w:rPr>
          <w:sz w:val="18"/>
          <w:lang w:eastAsia="zh-CN"/>
        </w:rPr>
        <w:t>: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7D00CA" w:rsidRPr="00495FE7" w:rsidTr="008A5C96">
        <w:trPr>
          <w:jc w:val="center"/>
        </w:trPr>
        <w:tc>
          <w:tcPr>
            <w:tcW w:w="3758" w:type="dxa"/>
          </w:tcPr>
          <w:p w:rsidR="007D00CA" w:rsidRPr="007D00CA" w:rsidRDefault="007D00CA" w:rsidP="007D00CA">
            <w:pPr>
              <w:pStyle w:val="TAH"/>
              <w:snapToGrid w:val="0"/>
              <w:spacing w:before="0"/>
              <w:rPr>
                <w:sz w:val="16"/>
              </w:rPr>
            </w:pPr>
            <w:r w:rsidRPr="007D00CA">
              <w:rPr>
                <w:sz w:val="16"/>
              </w:rPr>
              <w:br w:type="page"/>
            </w:r>
          </w:p>
        </w:tc>
        <w:tc>
          <w:tcPr>
            <w:tcW w:w="2406" w:type="dxa"/>
            <w:vAlign w:val="center"/>
          </w:tcPr>
          <w:p w:rsidR="007D00CA" w:rsidRPr="007D00CA" w:rsidRDefault="007D00CA" w:rsidP="007D00CA">
            <w:pPr>
              <w:pStyle w:val="TAH"/>
              <w:snapToGrid w:val="0"/>
              <w:spacing w:before="0"/>
              <w:rPr>
                <w:sz w:val="16"/>
              </w:rPr>
            </w:pPr>
            <w:r w:rsidRPr="007D00CA">
              <w:rPr>
                <w:sz w:val="16"/>
              </w:rPr>
              <w:t>NRBmod2 = 0</w:t>
            </w:r>
          </w:p>
        </w:tc>
        <w:tc>
          <w:tcPr>
            <w:tcW w:w="2406" w:type="dxa"/>
          </w:tcPr>
          <w:p w:rsidR="007D00CA" w:rsidRPr="007D00CA" w:rsidRDefault="007D00CA" w:rsidP="007D00CA">
            <w:pPr>
              <w:pStyle w:val="TAH"/>
              <w:snapToGrid w:val="0"/>
              <w:spacing w:before="0"/>
              <w:rPr>
                <w:sz w:val="16"/>
              </w:rPr>
            </w:pPr>
            <w:r w:rsidRPr="007D00CA">
              <w:rPr>
                <w:sz w:val="16"/>
              </w:rPr>
              <w:t>NRBmod2 = 1</w:t>
            </w:r>
          </w:p>
        </w:tc>
      </w:tr>
      <w:tr w:rsidR="007D00CA" w:rsidRPr="00495FE7" w:rsidTr="007D00CA">
        <w:trPr>
          <w:jc w:val="center"/>
        </w:trPr>
        <w:tc>
          <w:tcPr>
            <w:tcW w:w="3758" w:type="dxa"/>
            <w:vAlign w:val="center"/>
          </w:tcPr>
          <w:p w:rsidR="007D00CA" w:rsidRPr="007D00CA" w:rsidRDefault="007D00CA" w:rsidP="007D00CA">
            <w:pPr>
              <w:pStyle w:val="TAC"/>
              <w:snapToGrid w:val="0"/>
              <w:spacing w:before="0"/>
              <w:rPr>
                <w:sz w:val="16"/>
              </w:rPr>
            </w:pPr>
            <w:r w:rsidRPr="007D00CA">
              <w:rPr>
                <w:sz w:val="16"/>
              </w:rPr>
              <w:t xml:space="preserve">Resource element index </w:t>
            </w:r>
            <w:r w:rsidRPr="007D00CA">
              <w:rPr>
                <w:position w:val="-6"/>
                <w:sz w:val="1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3.75pt" o:ole="">
                  <v:imagedata r:id="rId8" o:title=""/>
                </v:shape>
                <o:OLEObject Type="Embed" ProgID="Equation.3" ShapeID="_x0000_i1025" DrawAspect="Content" ObjectID="_1634745003" r:id="rId9"/>
              </w:object>
            </w:r>
          </w:p>
        </w:tc>
        <w:tc>
          <w:tcPr>
            <w:tcW w:w="2406" w:type="dxa"/>
            <w:vAlign w:val="center"/>
          </w:tcPr>
          <w:p w:rsidR="007D00CA" w:rsidRPr="007D00CA" w:rsidRDefault="007D00CA" w:rsidP="007D00CA">
            <w:pPr>
              <w:pStyle w:val="TAC"/>
              <w:snapToGrid w:val="0"/>
              <w:spacing w:before="0"/>
              <w:rPr>
                <w:rFonts w:cs="v5.0.0"/>
                <w:sz w:val="16"/>
              </w:rPr>
            </w:pPr>
            <w:r w:rsidRPr="007D00CA">
              <w:rPr>
                <w:rFonts w:cs="v5.0.0" w:hint="eastAsia"/>
                <w:sz w:val="16"/>
              </w:rPr>
              <w:t>0</w:t>
            </w:r>
          </w:p>
        </w:tc>
        <w:tc>
          <w:tcPr>
            <w:tcW w:w="2406" w:type="dxa"/>
            <w:vAlign w:val="center"/>
          </w:tcPr>
          <w:p w:rsidR="007D00CA" w:rsidRPr="007D00CA" w:rsidRDefault="007D00CA" w:rsidP="007D00CA">
            <w:pPr>
              <w:pStyle w:val="TAC"/>
              <w:snapToGrid w:val="0"/>
              <w:spacing w:before="0"/>
              <w:rPr>
                <w:rFonts w:cs="v5.0.0"/>
                <w:sz w:val="16"/>
              </w:rPr>
            </w:pPr>
            <w:r w:rsidRPr="007D00CA">
              <w:rPr>
                <w:rFonts w:cs="v5.0.0" w:hint="eastAsia"/>
                <w:sz w:val="16"/>
              </w:rPr>
              <w:t>6</w:t>
            </w:r>
          </w:p>
        </w:tc>
      </w:tr>
      <w:tr w:rsidR="007D00CA" w:rsidRPr="00495FE7" w:rsidTr="007D00CA">
        <w:trPr>
          <w:jc w:val="center"/>
        </w:trPr>
        <w:tc>
          <w:tcPr>
            <w:tcW w:w="3758" w:type="dxa"/>
            <w:vAlign w:val="center"/>
          </w:tcPr>
          <w:p w:rsidR="007D00CA" w:rsidRPr="007D00CA" w:rsidRDefault="007D00CA" w:rsidP="007D00CA">
            <w:pPr>
              <w:pStyle w:val="TAC"/>
              <w:snapToGrid w:val="0"/>
              <w:spacing w:before="0"/>
              <w:rPr>
                <w:rFonts w:cs="v5.0.0"/>
                <w:sz w:val="16"/>
              </w:rPr>
            </w:pPr>
            <w:r w:rsidRPr="007D00CA">
              <w:rPr>
                <w:sz w:val="16"/>
              </w:rPr>
              <w:t xml:space="preserve">Physical resource block number </w:t>
            </w:r>
            <w:r w:rsidRPr="007D00CA">
              <w:rPr>
                <w:position w:val="-10"/>
                <w:sz w:val="16"/>
              </w:rPr>
              <w:object w:dxaOrig="440" w:dyaOrig="300">
                <v:shape id="_x0000_i1026" type="#_x0000_t75" style="width:22pt;height:13.75pt" o:ole="">
                  <v:imagedata r:id="rId10" o:title=""/>
                </v:shape>
                <o:OLEObject Type="Embed" ProgID="Equation.3" ShapeID="_x0000_i1026" DrawAspect="Content" ObjectID="_1634745004" r:id="rId11"/>
              </w:object>
            </w:r>
          </w:p>
        </w:tc>
        <w:tc>
          <w:tcPr>
            <w:tcW w:w="2406" w:type="dxa"/>
            <w:vAlign w:val="center"/>
          </w:tcPr>
          <w:p w:rsidR="007D00CA" w:rsidRPr="007D00CA" w:rsidRDefault="007D00CA" w:rsidP="007D00CA">
            <w:pPr>
              <w:pStyle w:val="TAC"/>
              <w:snapToGrid w:val="0"/>
              <w:spacing w:before="0"/>
              <w:rPr>
                <w:rFonts w:cs="v5.0.0"/>
                <w:sz w:val="16"/>
              </w:rPr>
            </w:pPr>
            <w:r w:rsidRPr="007D00CA">
              <w:rPr>
                <w:position w:val="-32"/>
                <w:sz w:val="16"/>
              </w:rPr>
              <w:object w:dxaOrig="1400" w:dyaOrig="760">
                <v:shape id="_x0000_i1027" type="#_x0000_t75" style="width:1in;height:35.75pt" o:ole="">
                  <v:imagedata r:id="rId12" o:title=""/>
                </v:shape>
                <o:OLEObject Type="Embed" ProgID="Equation.3" ShapeID="_x0000_i1027" DrawAspect="Content" ObjectID="_1634745005" r:id="rId13"/>
              </w:object>
            </w:r>
          </w:p>
        </w:tc>
        <w:tc>
          <w:tcPr>
            <w:tcW w:w="2406" w:type="dxa"/>
            <w:vAlign w:val="center"/>
          </w:tcPr>
          <w:p w:rsidR="007D00CA" w:rsidRPr="007D00CA" w:rsidRDefault="007D00CA" w:rsidP="007D00CA">
            <w:pPr>
              <w:pStyle w:val="TAC"/>
              <w:snapToGrid w:val="0"/>
              <w:spacing w:before="0"/>
              <w:rPr>
                <w:rFonts w:cs="v5.0.0"/>
                <w:sz w:val="16"/>
              </w:rPr>
            </w:pPr>
            <w:r w:rsidRPr="007D00CA">
              <w:rPr>
                <w:position w:val="-32"/>
                <w:sz w:val="16"/>
              </w:rPr>
              <w:object w:dxaOrig="1400" w:dyaOrig="760">
                <v:shape id="_x0000_i1028" type="#_x0000_t75" style="width:1in;height:35.75pt" o:ole="">
                  <v:imagedata r:id="rId14" o:title=""/>
                </v:shape>
                <o:OLEObject Type="Embed" ProgID="Equation.3" ShapeID="_x0000_i1028" DrawAspect="Content" ObjectID="_1634745006" r:id="rId15"/>
              </w:object>
            </w:r>
          </w:p>
        </w:tc>
      </w:tr>
    </w:tbl>
    <w:p w:rsidR="007D00CA" w:rsidRPr="00D852DE" w:rsidRDefault="007D00CA" w:rsidP="00C33168">
      <w:pPr>
        <w:spacing w:before="0" w:after="120"/>
        <w:jc w:val="left"/>
        <w:rPr>
          <w:sz w:val="20"/>
        </w:rPr>
      </w:pPr>
    </w:p>
    <w:p w:rsidR="007D00CA" w:rsidRDefault="007D00CA" w:rsidP="00C33168">
      <w:pPr>
        <w:spacing w:before="0" w:after="120"/>
        <w:jc w:val="left"/>
        <w:rPr>
          <w:sz w:val="20"/>
        </w:rPr>
      </w:pPr>
      <w:r>
        <w:rPr>
          <w:sz w:val="20"/>
        </w:rPr>
        <w:t>F</w:t>
      </w:r>
      <w:r>
        <w:rPr>
          <w:rFonts w:hint="eastAsia"/>
          <w:sz w:val="20"/>
        </w:rPr>
        <w:t xml:space="preserve">rom the calculation in </w:t>
      </w:r>
      <w:r w:rsidR="008675E1">
        <w:rPr>
          <w:rFonts w:hint="eastAsia"/>
          <w:sz w:val="20"/>
        </w:rPr>
        <w:t xml:space="preserve">Table </w:t>
      </w:r>
      <w:r>
        <w:rPr>
          <w:rFonts w:hint="eastAsia"/>
          <w:sz w:val="20"/>
        </w:rPr>
        <w:t xml:space="preserve">1, </w:t>
      </w:r>
      <w:r w:rsidR="00DC2CB7">
        <w:rPr>
          <w:rFonts w:hint="eastAsia"/>
          <w:sz w:val="20"/>
        </w:rPr>
        <w:t xml:space="preserve">the frequency offset </w:t>
      </w:r>
      <w:r w:rsidR="00DC2CB7">
        <w:rPr>
          <w:sz w:val="20"/>
        </w:rPr>
        <w:t>always</w:t>
      </w:r>
      <w:r w:rsidR="008675E1">
        <w:rPr>
          <w:rFonts w:hint="eastAsia"/>
          <w:sz w:val="20"/>
        </w:rPr>
        <w:t xml:space="preserve"> exists</w:t>
      </w:r>
      <w:r w:rsidR="00DC2CB7">
        <w:rPr>
          <w:rFonts w:hint="eastAsia"/>
          <w:sz w:val="20"/>
        </w:rPr>
        <w:t>, even using 7.5 kHz offset as for SUL. So</w:t>
      </w:r>
      <w:r>
        <w:rPr>
          <w:rFonts w:hint="eastAsia"/>
          <w:sz w:val="20"/>
        </w:rPr>
        <w:t xml:space="preserve"> the operating frequency of NR </w:t>
      </w:r>
      <w:r w:rsidR="00634FAD">
        <w:rPr>
          <w:rFonts w:hint="eastAsia"/>
          <w:sz w:val="20"/>
        </w:rPr>
        <w:t>V2X</w:t>
      </w:r>
      <w:r>
        <w:rPr>
          <w:rFonts w:hint="eastAsia"/>
          <w:sz w:val="20"/>
        </w:rPr>
        <w:t xml:space="preserve"> can</w:t>
      </w:r>
      <w:r>
        <w:rPr>
          <w:sz w:val="20"/>
        </w:rPr>
        <w:t>’</w:t>
      </w:r>
      <w:r>
        <w:rPr>
          <w:rFonts w:hint="eastAsia"/>
          <w:sz w:val="20"/>
        </w:rPr>
        <w:t xml:space="preserve">t be set </w:t>
      </w:r>
      <w:r w:rsidR="008675E1">
        <w:rPr>
          <w:rFonts w:hint="eastAsia"/>
          <w:sz w:val="20"/>
        </w:rPr>
        <w:t xml:space="preserve">as the </w:t>
      </w:r>
      <w:r>
        <w:rPr>
          <w:rFonts w:hint="eastAsia"/>
          <w:sz w:val="20"/>
        </w:rPr>
        <w:t xml:space="preserve">same frequency with ECC/LTE V2X channel, and the SCS frequency of NR V2X </w:t>
      </w:r>
      <w:r>
        <w:rPr>
          <w:sz w:val="20"/>
        </w:rPr>
        <w:t>can't</w:t>
      </w:r>
      <w:r>
        <w:rPr>
          <w:rFonts w:hint="eastAsia"/>
          <w:sz w:val="20"/>
        </w:rPr>
        <w:t xml:space="preserve"> align with LTE V2X if only reusing NR </w:t>
      </w:r>
      <w:proofErr w:type="spellStart"/>
      <w:r>
        <w:rPr>
          <w:rFonts w:hint="eastAsia"/>
          <w:sz w:val="20"/>
        </w:rPr>
        <w:t>Uu</w:t>
      </w:r>
      <w:proofErr w:type="spellEnd"/>
      <w:r>
        <w:rPr>
          <w:rFonts w:hint="eastAsia"/>
          <w:sz w:val="20"/>
        </w:rPr>
        <w:t xml:space="preserve"> </w:t>
      </w:r>
      <w:r w:rsidR="00634FAD">
        <w:rPr>
          <w:rFonts w:hint="eastAsia"/>
          <w:sz w:val="20"/>
        </w:rPr>
        <w:t>channel</w:t>
      </w:r>
      <w:r>
        <w:rPr>
          <w:rFonts w:hint="eastAsia"/>
          <w:sz w:val="20"/>
        </w:rPr>
        <w:t xml:space="preserve"> raster.</w:t>
      </w:r>
    </w:p>
    <w:p w:rsidR="00DC2CB7" w:rsidRPr="00DC2CB7" w:rsidRDefault="00DC2CB7" w:rsidP="00C33168">
      <w:pPr>
        <w:spacing w:before="0" w:after="120"/>
        <w:jc w:val="left"/>
        <w:rPr>
          <w:b/>
          <w:sz w:val="20"/>
        </w:rPr>
      </w:pPr>
      <w:r w:rsidRPr="00DC2CB7">
        <w:rPr>
          <w:rFonts w:hint="eastAsia"/>
          <w:b/>
          <w:sz w:val="20"/>
        </w:rPr>
        <w:t>Observation: The operating frequency of NR V2X can</w:t>
      </w:r>
      <w:r w:rsidRPr="00DC2CB7">
        <w:rPr>
          <w:b/>
          <w:sz w:val="20"/>
        </w:rPr>
        <w:t>’</w:t>
      </w:r>
      <w:r w:rsidRPr="00DC2CB7">
        <w:rPr>
          <w:rFonts w:hint="eastAsia"/>
          <w:b/>
          <w:sz w:val="20"/>
        </w:rPr>
        <w:t>t be set</w:t>
      </w:r>
      <w:r w:rsidR="008675E1">
        <w:rPr>
          <w:rFonts w:hint="eastAsia"/>
          <w:b/>
          <w:sz w:val="20"/>
        </w:rPr>
        <w:t xml:space="preserve"> as the</w:t>
      </w:r>
      <w:r w:rsidRPr="00DC2CB7">
        <w:rPr>
          <w:rFonts w:hint="eastAsia"/>
          <w:b/>
          <w:sz w:val="20"/>
        </w:rPr>
        <w:t xml:space="preserve"> same frequency with ECC/LTE V2X channel, and the SCS frequency of NR V2X </w:t>
      </w:r>
      <w:r w:rsidRPr="00DC2CB7">
        <w:rPr>
          <w:b/>
          <w:sz w:val="20"/>
        </w:rPr>
        <w:t>can't</w:t>
      </w:r>
      <w:r w:rsidRPr="00DC2CB7">
        <w:rPr>
          <w:rFonts w:hint="eastAsia"/>
          <w:b/>
          <w:sz w:val="20"/>
        </w:rPr>
        <w:t xml:space="preserve"> be aligned with LTE</w:t>
      </w:r>
      <w:r w:rsidRPr="002D1D73">
        <w:rPr>
          <w:b/>
          <w:i/>
          <w:sz w:val="20"/>
        </w:rPr>
        <w:t xml:space="preserve"> </w:t>
      </w:r>
      <w:r w:rsidRPr="00DC2CB7">
        <w:rPr>
          <w:rFonts w:hint="eastAsia"/>
          <w:b/>
          <w:sz w:val="20"/>
        </w:rPr>
        <w:t xml:space="preserve">V2X if only reusing NR </w:t>
      </w:r>
      <w:proofErr w:type="spellStart"/>
      <w:r w:rsidRPr="00DC2CB7">
        <w:rPr>
          <w:rFonts w:hint="eastAsia"/>
          <w:b/>
          <w:sz w:val="20"/>
        </w:rPr>
        <w:t>Uu</w:t>
      </w:r>
      <w:proofErr w:type="spellEnd"/>
      <w:r w:rsidRPr="00DC2CB7">
        <w:rPr>
          <w:rFonts w:hint="eastAsia"/>
          <w:b/>
          <w:sz w:val="20"/>
        </w:rPr>
        <w:t xml:space="preserve"> channel raster.</w:t>
      </w:r>
    </w:p>
    <w:p w:rsidR="00DC2CB7" w:rsidRDefault="00DC2CB7" w:rsidP="00C33168">
      <w:pPr>
        <w:spacing w:before="0" w:after="120"/>
        <w:jc w:val="left"/>
        <w:rPr>
          <w:sz w:val="20"/>
        </w:rPr>
      </w:pPr>
    </w:p>
    <w:p w:rsidR="00DC2CB7" w:rsidRDefault="00DE1C17" w:rsidP="00C33168">
      <w:pPr>
        <w:spacing w:before="0" w:after="120"/>
        <w:jc w:val="left"/>
        <w:rPr>
          <w:sz w:val="20"/>
        </w:rPr>
      </w:pPr>
      <w:r>
        <w:rPr>
          <w:rFonts w:hint="eastAsia"/>
          <w:sz w:val="20"/>
        </w:rPr>
        <w:t xml:space="preserve">To solve </w:t>
      </w:r>
      <w:r w:rsidR="000A4BC4">
        <w:rPr>
          <w:rFonts w:hint="eastAsia"/>
          <w:sz w:val="20"/>
        </w:rPr>
        <w:t xml:space="preserve">this issue, some offsets for NR V2X operating frequency should be used as for SUL. </w:t>
      </w:r>
      <w:r w:rsidR="000A4BC4">
        <w:rPr>
          <w:sz w:val="20"/>
        </w:rPr>
        <w:t>I</w:t>
      </w:r>
      <w:r w:rsidR="000A4BC4">
        <w:rPr>
          <w:rFonts w:hint="eastAsia"/>
          <w:sz w:val="20"/>
        </w:rPr>
        <w:t>t is proposed that the NR V2X operating frequency is defined as:</w:t>
      </w:r>
    </w:p>
    <w:p w:rsidR="000A4BC4" w:rsidRPr="00E63B0A" w:rsidRDefault="000A4BC4" w:rsidP="000A4BC4">
      <w:pPr>
        <w:pStyle w:val="EQ"/>
        <w:spacing w:after="120"/>
        <w:jc w:val="center"/>
        <w:rPr>
          <w:rFonts w:eastAsiaTheme="minorEastAsia"/>
          <w:lang w:eastAsia="zh-CN"/>
        </w:rPr>
      </w:pPr>
      <w:r w:rsidRPr="00495FE7">
        <w:t>F</w:t>
      </w:r>
      <w:r w:rsidRPr="00495FE7">
        <w:rPr>
          <w:vertAlign w:val="subscript"/>
        </w:rPr>
        <w:t>REF</w:t>
      </w:r>
      <w:r w:rsidRPr="00495FE7">
        <w:t xml:space="preserve"> = F</w:t>
      </w:r>
      <w:r w:rsidRPr="00495FE7">
        <w:rPr>
          <w:vertAlign w:val="subscript"/>
        </w:rPr>
        <w:t>REF-Offs</w:t>
      </w:r>
      <w:r w:rsidRPr="00495FE7">
        <w:t xml:space="preserve"> + ΔF</w:t>
      </w:r>
      <w:r w:rsidRPr="00495FE7">
        <w:rPr>
          <w:vertAlign w:val="subscript"/>
        </w:rPr>
        <w:t>Global</w:t>
      </w:r>
      <w:r w:rsidRPr="00495FE7">
        <w:t xml:space="preserve"> (N</w:t>
      </w:r>
      <w:r w:rsidRPr="00495FE7">
        <w:rPr>
          <w:vertAlign w:val="subscript"/>
        </w:rPr>
        <w:t>REF</w:t>
      </w:r>
      <w:r w:rsidRPr="00495FE7">
        <w:t xml:space="preserve"> – N</w:t>
      </w:r>
      <w:r w:rsidRPr="00495FE7">
        <w:rPr>
          <w:vertAlign w:val="subscript"/>
        </w:rPr>
        <w:t>REF-Offs</w:t>
      </w:r>
      <w:r w:rsidRPr="00495FE7">
        <w:t>)</w:t>
      </w:r>
      <w:r>
        <w:rPr>
          <w:rFonts w:eastAsiaTheme="minorEastAsia" w:hint="eastAsia"/>
          <w:lang w:eastAsia="zh-CN"/>
        </w:rPr>
        <w:t xml:space="preserve"> + N</w:t>
      </w:r>
      <w:r w:rsidRPr="0040133C">
        <w:rPr>
          <w:rFonts w:ascii="Arial" w:eastAsiaTheme="minorEastAsia" w:hAnsi="Arial" w:cs="Arial"/>
          <w:vertAlign w:val="subscript"/>
          <w:lang w:eastAsia="zh-CN"/>
        </w:rPr>
        <w:t>∆</w:t>
      </w:r>
      <w:r w:rsidRPr="0040133C">
        <w:rPr>
          <w:rFonts w:eastAsiaTheme="minorEastAsia" w:hint="eastAsia"/>
          <w:i/>
          <w:vertAlign w:val="subscript"/>
          <w:lang w:eastAsia="zh-CN"/>
        </w:rPr>
        <w:t>f</w:t>
      </w:r>
      <w:r>
        <w:rPr>
          <w:rFonts w:eastAsiaTheme="minorEastAsia" w:hint="eastAsia"/>
          <w:lang w:eastAsia="zh-CN"/>
        </w:rPr>
        <w:t xml:space="preserve"> * 0.0025MHz</w:t>
      </w:r>
    </w:p>
    <w:p w:rsidR="000A4BC4" w:rsidRDefault="000A4BC4" w:rsidP="000A4BC4">
      <w:pPr>
        <w:spacing w:before="0" w:after="120"/>
        <w:ind w:firstLine="425"/>
      </w:pPr>
      <w:r>
        <w:t>H</w:t>
      </w:r>
      <w:r>
        <w:rPr>
          <w:rFonts w:hint="eastAsia"/>
        </w:rPr>
        <w:t xml:space="preserve">ere, </w:t>
      </w:r>
      <w:proofErr w:type="spellStart"/>
      <w:r>
        <w:rPr>
          <w:rFonts w:eastAsiaTheme="minorEastAsia" w:hint="eastAsia"/>
        </w:rPr>
        <w:t>N</w:t>
      </w:r>
      <w:r w:rsidRPr="0040133C">
        <w:rPr>
          <w:rFonts w:ascii="Arial" w:eastAsiaTheme="minorEastAsia" w:hAnsi="Arial" w:cs="Arial"/>
          <w:vertAlign w:val="subscript"/>
        </w:rPr>
        <w:t>∆</w:t>
      </w:r>
      <w:r w:rsidRPr="0040133C">
        <w:rPr>
          <w:rFonts w:eastAsiaTheme="minorEastAsia" w:hint="eastAsia"/>
          <w:i/>
          <w:vertAlign w:val="subscript"/>
        </w:rPr>
        <w:t>f</w:t>
      </w:r>
      <w:proofErr w:type="spellEnd"/>
      <w:r>
        <w:rPr>
          <w:rFonts w:hint="eastAsia"/>
        </w:rPr>
        <w:t xml:space="preserve"> is </w:t>
      </w:r>
      <w:r>
        <w:t>signalled</w:t>
      </w:r>
      <w:r>
        <w:rPr>
          <w:rFonts w:hint="eastAsia"/>
        </w:rPr>
        <w:t xml:space="preserve"> by network configuration or pre-configuration. </w:t>
      </w:r>
      <w:r>
        <w:t>I</w:t>
      </w:r>
      <w:r>
        <w:rPr>
          <w:rFonts w:hint="eastAsia"/>
        </w:rPr>
        <w:t>t can be set as one of following values</w:t>
      </w:r>
      <w:r>
        <w:rPr>
          <w:rFonts w:hint="eastAsia"/>
        </w:rPr>
        <w:t>：</w:t>
      </w:r>
      <w:proofErr w:type="gramStart"/>
      <w:r>
        <w:rPr>
          <w:rFonts w:hAnsi="宋体" w:hint="eastAsia"/>
        </w:rPr>
        <w:t>-2, -1, 0, 1, 2, 3.</w:t>
      </w:r>
      <w:proofErr w:type="gramEnd"/>
    </w:p>
    <w:p w:rsidR="000A4BC4" w:rsidRPr="000A4BC4" w:rsidRDefault="00DE1C17" w:rsidP="00C33168">
      <w:pPr>
        <w:spacing w:before="0" w:after="120"/>
        <w:jc w:val="left"/>
        <w:rPr>
          <w:sz w:val="20"/>
        </w:rPr>
      </w:pPr>
      <w:r>
        <w:rPr>
          <w:rFonts w:hint="eastAsia"/>
          <w:sz w:val="20"/>
        </w:rPr>
        <w:t xml:space="preserve">By using </w:t>
      </w:r>
      <w:r w:rsidR="000A4BC4">
        <w:rPr>
          <w:rFonts w:hint="eastAsia"/>
          <w:sz w:val="20"/>
        </w:rPr>
        <w:t xml:space="preserve">this definition, the NR V2X channel frequency or centre frequency of </w:t>
      </w:r>
      <w:r w:rsidR="000A4BC4" w:rsidRPr="007D00CA">
        <w:rPr>
          <w:sz w:val="20"/>
        </w:rPr>
        <w:t>the maximum transmission bandwidth configuration</w:t>
      </w:r>
      <w:r w:rsidR="000A4BC4">
        <w:rPr>
          <w:rFonts w:hint="eastAsia"/>
          <w:sz w:val="20"/>
        </w:rPr>
        <w:t xml:space="preserve"> can </w:t>
      </w:r>
      <w:r>
        <w:rPr>
          <w:rFonts w:hint="eastAsia"/>
          <w:sz w:val="20"/>
        </w:rPr>
        <w:t xml:space="preserve">align </w:t>
      </w:r>
      <w:r w:rsidR="000A4BC4">
        <w:rPr>
          <w:rFonts w:hint="eastAsia"/>
          <w:sz w:val="20"/>
        </w:rPr>
        <w:t xml:space="preserve">with ECC channel schedule and LTE V2X operating frequency. </w:t>
      </w:r>
      <w:r w:rsidR="000A4BC4">
        <w:rPr>
          <w:sz w:val="20"/>
        </w:rPr>
        <w:t>T</w:t>
      </w:r>
      <w:r w:rsidR="000A4BC4">
        <w:rPr>
          <w:rFonts w:hint="eastAsia"/>
          <w:sz w:val="20"/>
        </w:rPr>
        <w:t xml:space="preserve">he SCS of NR V2X and LTE V2X can be </w:t>
      </w:r>
      <w:r>
        <w:rPr>
          <w:rFonts w:hint="eastAsia"/>
          <w:sz w:val="20"/>
        </w:rPr>
        <w:t>aligned</w:t>
      </w:r>
      <w:r w:rsidR="000A4BC4">
        <w:rPr>
          <w:rFonts w:hint="eastAsia"/>
          <w:sz w:val="20"/>
        </w:rPr>
        <w:t xml:space="preserve"> for co-existence.</w:t>
      </w:r>
    </w:p>
    <w:p w:rsidR="000A4BC4" w:rsidRPr="000A4BC4" w:rsidRDefault="000A4BC4" w:rsidP="000A4BC4">
      <w:pPr>
        <w:spacing w:before="0" w:after="120"/>
        <w:jc w:val="left"/>
        <w:rPr>
          <w:b/>
          <w:sz w:val="20"/>
        </w:rPr>
      </w:pPr>
      <w:r w:rsidRPr="000A4BC4">
        <w:rPr>
          <w:rFonts w:hint="eastAsia"/>
          <w:b/>
          <w:sz w:val="20"/>
        </w:rPr>
        <w:t>Proposal: The NR V2X operating frequency is defined as:</w:t>
      </w:r>
    </w:p>
    <w:p w:rsidR="000A4BC4" w:rsidRPr="000A4BC4" w:rsidRDefault="000A4BC4" w:rsidP="000A4BC4">
      <w:pPr>
        <w:pStyle w:val="EQ"/>
        <w:spacing w:after="120"/>
        <w:jc w:val="center"/>
        <w:rPr>
          <w:rFonts w:eastAsiaTheme="minorEastAsia"/>
          <w:b/>
          <w:lang w:eastAsia="zh-CN"/>
        </w:rPr>
      </w:pPr>
      <w:r w:rsidRPr="000A4BC4">
        <w:rPr>
          <w:b/>
        </w:rPr>
        <w:t>F</w:t>
      </w:r>
      <w:r w:rsidRPr="000A4BC4">
        <w:rPr>
          <w:b/>
          <w:vertAlign w:val="subscript"/>
        </w:rPr>
        <w:t>REF</w:t>
      </w:r>
      <w:r w:rsidRPr="000A4BC4">
        <w:rPr>
          <w:b/>
        </w:rPr>
        <w:t xml:space="preserve"> = F</w:t>
      </w:r>
      <w:r w:rsidRPr="000A4BC4">
        <w:rPr>
          <w:b/>
          <w:vertAlign w:val="subscript"/>
        </w:rPr>
        <w:t>REF-Offs</w:t>
      </w:r>
      <w:r w:rsidRPr="000A4BC4">
        <w:rPr>
          <w:b/>
        </w:rPr>
        <w:t xml:space="preserve"> + ΔF</w:t>
      </w:r>
      <w:r w:rsidRPr="000A4BC4">
        <w:rPr>
          <w:b/>
          <w:vertAlign w:val="subscript"/>
        </w:rPr>
        <w:t>Global</w:t>
      </w:r>
      <w:r w:rsidRPr="000A4BC4">
        <w:rPr>
          <w:b/>
        </w:rPr>
        <w:t xml:space="preserve"> (N</w:t>
      </w:r>
      <w:r w:rsidRPr="000A4BC4">
        <w:rPr>
          <w:b/>
          <w:vertAlign w:val="subscript"/>
        </w:rPr>
        <w:t>REF</w:t>
      </w:r>
      <w:r w:rsidRPr="000A4BC4">
        <w:rPr>
          <w:b/>
        </w:rPr>
        <w:t xml:space="preserve"> – N</w:t>
      </w:r>
      <w:r w:rsidRPr="000A4BC4">
        <w:rPr>
          <w:b/>
          <w:vertAlign w:val="subscript"/>
        </w:rPr>
        <w:t>REF-Offs</w:t>
      </w:r>
      <w:r w:rsidRPr="000A4BC4">
        <w:rPr>
          <w:b/>
        </w:rPr>
        <w:t>)</w:t>
      </w:r>
      <w:r w:rsidRPr="000A4BC4">
        <w:rPr>
          <w:rFonts w:eastAsiaTheme="minorEastAsia" w:hint="eastAsia"/>
          <w:b/>
          <w:lang w:eastAsia="zh-CN"/>
        </w:rPr>
        <w:t xml:space="preserve"> + N</w:t>
      </w:r>
      <w:r w:rsidRPr="000A4BC4">
        <w:rPr>
          <w:rFonts w:ascii="Arial" w:eastAsiaTheme="minorEastAsia" w:hAnsi="Arial" w:cs="Arial"/>
          <w:b/>
          <w:vertAlign w:val="subscript"/>
          <w:lang w:eastAsia="zh-CN"/>
        </w:rPr>
        <w:t>∆</w:t>
      </w:r>
      <w:r w:rsidRPr="000A4BC4">
        <w:rPr>
          <w:rFonts w:eastAsiaTheme="minorEastAsia" w:hint="eastAsia"/>
          <w:b/>
          <w:i/>
          <w:vertAlign w:val="subscript"/>
          <w:lang w:eastAsia="zh-CN"/>
        </w:rPr>
        <w:t>f</w:t>
      </w:r>
      <w:r w:rsidRPr="000A4BC4">
        <w:rPr>
          <w:rFonts w:eastAsiaTheme="minorEastAsia" w:hint="eastAsia"/>
          <w:b/>
          <w:lang w:eastAsia="zh-CN"/>
        </w:rPr>
        <w:t xml:space="preserve"> * 0.0025MHz</w:t>
      </w:r>
    </w:p>
    <w:p w:rsidR="000A4BC4" w:rsidRPr="000A4BC4" w:rsidRDefault="000A4BC4" w:rsidP="000A4BC4">
      <w:pPr>
        <w:spacing w:before="0" w:after="120"/>
        <w:ind w:firstLine="425"/>
        <w:rPr>
          <w:b/>
        </w:rPr>
      </w:pPr>
      <w:r w:rsidRPr="000A4BC4">
        <w:rPr>
          <w:b/>
        </w:rPr>
        <w:t>H</w:t>
      </w:r>
      <w:r w:rsidRPr="000A4BC4">
        <w:rPr>
          <w:rFonts w:hint="eastAsia"/>
          <w:b/>
        </w:rPr>
        <w:t xml:space="preserve">ere, the </w:t>
      </w:r>
      <w:bookmarkStart w:id="12" w:name="OLE_LINK150"/>
      <w:bookmarkStart w:id="13" w:name="OLE_LINK151"/>
      <w:proofErr w:type="spellStart"/>
      <w:r w:rsidRPr="000A4BC4">
        <w:rPr>
          <w:rFonts w:eastAsiaTheme="minorEastAsia" w:hint="eastAsia"/>
          <w:b/>
        </w:rPr>
        <w:t>N</w:t>
      </w:r>
      <w:r w:rsidRPr="000A4BC4">
        <w:rPr>
          <w:rFonts w:ascii="Arial" w:eastAsiaTheme="minorEastAsia" w:hAnsi="Arial" w:cs="Arial"/>
          <w:b/>
          <w:vertAlign w:val="subscript"/>
        </w:rPr>
        <w:t>∆</w:t>
      </w:r>
      <w:r w:rsidRPr="000A4BC4">
        <w:rPr>
          <w:rFonts w:eastAsiaTheme="minorEastAsia" w:hint="eastAsia"/>
          <w:b/>
          <w:i/>
          <w:vertAlign w:val="subscript"/>
        </w:rPr>
        <w:t>f</w:t>
      </w:r>
      <w:bookmarkEnd w:id="12"/>
      <w:bookmarkEnd w:id="13"/>
      <w:proofErr w:type="spellEnd"/>
      <w:r w:rsidRPr="000A4BC4">
        <w:rPr>
          <w:rFonts w:hint="eastAsia"/>
          <w:b/>
        </w:rPr>
        <w:t xml:space="preserve"> is </w:t>
      </w:r>
      <w:r w:rsidRPr="000A4BC4">
        <w:rPr>
          <w:b/>
        </w:rPr>
        <w:t>signalled</w:t>
      </w:r>
      <w:r w:rsidRPr="000A4BC4">
        <w:rPr>
          <w:rFonts w:hint="eastAsia"/>
          <w:b/>
        </w:rPr>
        <w:t xml:space="preserve"> by network configuration or pre-configuration. </w:t>
      </w:r>
      <w:r w:rsidRPr="000A4BC4">
        <w:rPr>
          <w:b/>
        </w:rPr>
        <w:t>I</w:t>
      </w:r>
      <w:r w:rsidRPr="000A4BC4">
        <w:rPr>
          <w:rFonts w:hint="eastAsia"/>
          <w:b/>
        </w:rPr>
        <w:t>t can be set as one of following values</w:t>
      </w:r>
      <w:r w:rsidRPr="000A4BC4">
        <w:rPr>
          <w:rFonts w:hint="eastAsia"/>
          <w:b/>
        </w:rPr>
        <w:t>：</w:t>
      </w:r>
      <w:proofErr w:type="gramStart"/>
      <w:r w:rsidRPr="000A4BC4">
        <w:rPr>
          <w:rFonts w:hAnsi="宋体" w:hint="eastAsia"/>
          <w:b/>
        </w:rPr>
        <w:t>-2, -1, 0, 1, 2, 3.</w:t>
      </w:r>
      <w:proofErr w:type="gramEnd"/>
    </w:p>
    <w:p w:rsidR="00B96A20" w:rsidRDefault="000A4BC4" w:rsidP="003F49B8">
      <w:pPr>
        <w:spacing w:before="0" w:after="120"/>
        <w:jc w:val="left"/>
        <w:rPr>
          <w:sz w:val="20"/>
          <w:szCs w:val="20"/>
        </w:rPr>
      </w:pPr>
      <w:r>
        <w:rPr>
          <w:sz w:val="20"/>
          <w:szCs w:val="20"/>
        </w:rPr>
        <w:t>F</w:t>
      </w:r>
      <w:r>
        <w:rPr>
          <w:rFonts w:hint="eastAsia"/>
          <w:sz w:val="20"/>
          <w:szCs w:val="20"/>
        </w:rPr>
        <w:t>or this definition, a</w:t>
      </w:r>
      <w:r w:rsidR="00DE1C17">
        <w:rPr>
          <w:rFonts w:hint="eastAsia"/>
          <w:sz w:val="20"/>
          <w:szCs w:val="20"/>
        </w:rPr>
        <w:t>n</w:t>
      </w:r>
      <w:r>
        <w:rPr>
          <w:rFonts w:hint="eastAsia"/>
          <w:sz w:val="20"/>
          <w:szCs w:val="20"/>
        </w:rPr>
        <w:t xml:space="preserve"> LS need</w:t>
      </w:r>
      <w:r w:rsidR="00DE1C17">
        <w:rPr>
          <w:rFonts w:hint="eastAsia"/>
          <w:sz w:val="20"/>
          <w:szCs w:val="20"/>
        </w:rPr>
        <w:t>s to be</w:t>
      </w:r>
      <w:r>
        <w:rPr>
          <w:rFonts w:hint="eastAsia"/>
          <w:sz w:val="20"/>
          <w:szCs w:val="20"/>
        </w:rPr>
        <w:t xml:space="preserve"> sent to RAN2 </w:t>
      </w:r>
      <w:r w:rsidR="00AC4497">
        <w:rPr>
          <w:rFonts w:hint="eastAsia"/>
          <w:sz w:val="20"/>
          <w:szCs w:val="20"/>
        </w:rPr>
        <w:t>for</w:t>
      </w:r>
      <w:r>
        <w:rPr>
          <w:rFonts w:hint="eastAsia"/>
          <w:sz w:val="20"/>
          <w:szCs w:val="20"/>
        </w:rPr>
        <w:t xml:space="preserve"> related signal</w:t>
      </w:r>
      <w:r w:rsidR="00DE1C17">
        <w:rPr>
          <w:rFonts w:hint="eastAsia"/>
          <w:sz w:val="20"/>
          <w:szCs w:val="20"/>
        </w:rPr>
        <w:t>ling</w:t>
      </w:r>
      <w:r w:rsidR="00AC4497">
        <w:rPr>
          <w:rFonts w:hint="eastAsia"/>
          <w:sz w:val="20"/>
          <w:szCs w:val="20"/>
        </w:rPr>
        <w:t xml:space="preserve"> design</w:t>
      </w:r>
      <w:r>
        <w:rPr>
          <w:rFonts w:hint="eastAsia"/>
          <w:sz w:val="20"/>
          <w:szCs w:val="20"/>
        </w:rPr>
        <w:t xml:space="preserve"> </w:t>
      </w:r>
      <w:r w:rsidR="00B50859">
        <w:rPr>
          <w:rFonts w:hint="eastAsia"/>
          <w:sz w:val="20"/>
          <w:szCs w:val="20"/>
        </w:rPr>
        <w:t xml:space="preserve">to configure </w:t>
      </w:r>
      <w:r>
        <w:rPr>
          <w:rFonts w:hint="eastAsia"/>
          <w:sz w:val="20"/>
          <w:szCs w:val="20"/>
        </w:rPr>
        <w:t xml:space="preserve">parameter </w:t>
      </w:r>
      <w:proofErr w:type="spellStart"/>
      <w:r w:rsidRPr="000A4BC4">
        <w:rPr>
          <w:rFonts w:eastAsiaTheme="minorEastAsia" w:hint="eastAsia"/>
        </w:rPr>
        <w:t>N</w:t>
      </w:r>
      <w:r w:rsidRPr="000A4BC4">
        <w:rPr>
          <w:rFonts w:ascii="Arial" w:eastAsiaTheme="minorEastAsia" w:hAnsi="Arial" w:cs="Arial"/>
          <w:vertAlign w:val="subscript"/>
        </w:rPr>
        <w:t>∆</w:t>
      </w:r>
      <w:r w:rsidRPr="000A4BC4">
        <w:rPr>
          <w:rFonts w:eastAsiaTheme="minorEastAsia" w:hint="eastAsia"/>
          <w:i/>
          <w:vertAlign w:val="subscript"/>
        </w:rPr>
        <w:t>f</w:t>
      </w:r>
      <w:proofErr w:type="spellEnd"/>
      <w:r>
        <w:rPr>
          <w:rFonts w:hint="eastAsia"/>
          <w:sz w:val="20"/>
          <w:szCs w:val="20"/>
        </w:rPr>
        <w:t>.</w:t>
      </w:r>
    </w:p>
    <w:p w:rsidR="000A4BC4" w:rsidRPr="00B50859" w:rsidRDefault="000A4BC4" w:rsidP="003F49B8">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593C9F" w:rsidP="00E345EC">
      <w:pPr>
        <w:spacing w:before="0" w:after="120"/>
        <w:jc w:val="left"/>
        <w:rPr>
          <w:sz w:val="20"/>
          <w:szCs w:val="20"/>
        </w:rPr>
      </w:pPr>
      <w:bookmarkStart w:id="14" w:name="OLE_LINK154"/>
      <w:bookmarkStart w:id="15" w:name="OLE_LINK155"/>
      <w:r>
        <w:rPr>
          <w:sz w:val="20"/>
          <w:szCs w:val="20"/>
        </w:rPr>
        <w:t>T</w:t>
      </w:r>
      <w:r>
        <w:rPr>
          <w:rFonts w:hint="eastAsia"/>
          <w:sz w:val="20"/>
          <w:szCs w:val="20"/>
        </w:rPr>
        <w:t xml:space="preserve">his paper </w:t>
      </w:r>
      <w:r w:rsidR="0014366C">
        <w:rPr>
          <w:rFonts w:hint="eastAsia"/>
          <w:sz w:val="20"/>
          <w:szCs w:val="20"/>
        </w:rPr>
        <w:t xml:space="preserve">gives our </w:t>
      </w:r>
      <w:r w:rsidR="00AC4497">
        <w:rPr>
          <w:rFonts w:hint="eastAsia"/>
          <w:sz w:val="20"/>
          <w:szCs w:val="20"/>
        </w:rPr>
        <w:t xml:space="preserve">analysis </w:t>
      </w:r>
      <w:r w:rsidR="0014366C">
        <w:rPr>
          <w:rFonts w:hint="eastAsia"/>
          <w:sz w:val="20"/>
          <w:szCs w:val="20"/>
        </w:rPr>
        <w:t xml:space="preserve">for channel arrangement for </w:t>
      </w:r>
      <w:r w:rsidR="004A295D">
        <w:rPr>
          <w:rFonts w:hint="eastAsia"/>
          <w:sz w:val="20"/>
          <w:szCs w:val="20"/>
        </w:rPr>
        <w:t>NR</w:t>
      </w:r>
      <w:r w:rsidR="0014366C">
        <w:rPr>
          <w:rFonts w:hint="eastAsia"/>
          <w:sz w:val="20"/>
          <w:szCs w:val="20"/>
        </w:rPr>
        <w:t xml:space="preserve"> V2X. </w:t>
      </w:r>
      <w:r w:rsidR="003A43E6">
        <w:rPr>
          <w:rFonts w:hint="eastAsia"/>
          <w:sz w:val="20"/>
          <w:szCs w:val="20"/>
        </w:rPr>
        <w:t xml:space="preserve">Following </w:t>
      </w:r>
      <w:r w:rsidR="00AC4497">
        <w:rPr>
          <w:rFonts w:hint="eastAsia"/>
          <w:sz w:val="20"/>
          <w:szCs w:val="20"/>
        </w:rPr>
        <w:t xml:space="preserve">observation and </w:t>
      </w:r>
      <w:r w:rsidR="0014366C">
        <w:rPr>
          <w:rFonts w:hint="eastAsia"/>
          <w:sz w:val="20"/>
          <w:szCs w:val="20"/>
        </w:rPr>
        <w:t>proposal are presented:</w:t>
      </w:r>
    </w:p>
    <w:p w:rsidR="00AC4497" w:rsidRPr="00DC2CB7" w:rsidRDefault="00AC4497" w:rsidP="00AC4497">
      <w:pPr>
        <w:spacing w:before="0" w:after="120"/>
        <w:jc w:val="left"/>
        <w:rPr>
          <w:b/>
          <w:sz w:val="20"/>
        </w:rPr>
      </w:pPr>
      <w:r w:rsidRPr="00DC2CB7">
        <w:rPr>
          <w:rFonts w:hint="eastAsia"/>
          <w:b/>
          <w:sz w:val="20"/>
        </w:rPr>
        <w:lastRenderedPageBreak/>
        <w:t>Observation: The operating frequency of NR V2X can</w:t>
      </w:r>
      <w:r w:rsidRPr="00DC2CB7">
        <w:rPr>
          <w:b/>
          <w:sz w:val="20"/>
        </w:rPr>
        <w:t>’</w:t>
      </w:r>
      <w:r w:rsidRPr="00DC2CB7">
        <w:rPr>
          <w:rFonts w:hint="eastAsia"/>
          <w:b/>
          <w:sz w:val="20"/>
        </w:rPr>
        <w:t xml:space="preserve">t be set </w:t>
      </w:r>
      <w:r w:rsidR="00B50859">
        <w:rPr>
          <w:rFonts w:hint="eastAsia"/>
          <w:b/>
          <w:sz w:val="20"/>
        </w:rPr>
        <w:t xml:space="preserve">as the </w:t>
      </w:r>
      <w:r w:rsidRPr="00DC2CB7">
        <w:rPr>
          <w:rFonts w:hint="eastAsia"/>
          <w:b/>
          <w:sz w:val="20"/>
        </w:rPr>
        <w:t xml:space="preserve">same frequency with ECC/LTE V2X channel, and the SCS frequency of NR V2X </w:t>
      </w:r>
      <w:r w:rsidRPr="00DC2CB7">
        <w:rPr>
          <w:b/>
          <w:sz w:val="20"/>
        </w:rPr>
        <w:t>can't</w:t>
      </w:r>
      <w:r w:rsidRPr="00DC2CB7">
        <w:rPr>
          <w:rFonts w:hint="eastAsia"/>
          <w:b/>
          <w:sz w:val="20"/>
        </w:rPr>
        <w:t xml:space="preserve"> be aligned with LTE V2X if only reusing NR </w:t>
      </w:r>
      <w:proofErr w:type="spellStart"/>
      <w:r w:rsidRPr="00DC2CB7">
        <w:rPr>
          <w:rFonts w:hint="eastAsia"/>
          <w:b/>
          <w:sz w:val="20"/>
        </w:rPr>
        <w:t>Uu</w:t>
      </w:r>
      <w:proofErr w:type="spellEnd"/>
      <w:r w:rsidRPr="00DC2CB7">
        <w:rPr>
          <w:rFonts w:hint="eastAsia"/>
          <w:b/>
          <w:sz w:val="20"/>
        </w:rPr>
        <w:t xml:space="preserve"> channel raster.</w:t>
      </w:r>
    </w:p>
    <w:p w:rsidR="00AC4497" w:rsidRPr="000A4BC4" w:rsidRDefault="00AC4497" w:rsidP="00AC4497">
      <w:pPr>
        <w:spacing w:before="0" w:after="120"/>
        <w:jc w:val="left"/>
        <w:rPr>
          <w:b/>
          <w:sz w:val="20"/>
        </w:rPr>
      </w:pPr>
      <w:r w:rsidRPr="000A4BC4">
        <w:rPr>
          <w:rFonts w:hint="eastAsia"/>
          <w:b/>
          <w:sz w:val="20"/>
        </w:rPr>
        <w:t>Proposal: The NR V2X operating frequency is defined as:</w:t>
      </w:r>
    </w:p>
    <w:p w:rsidR="00AC4497" w:rsidRPr="000A4BC4" w:rsidRDefault="00AC4497" w:rsidP="00AC4497">
      <w:pPr>
        <w:pStyle w:val="EQ"/>
        <w:spacing w:after="120"/>
        <w:jc w:val="center"/>
        <w:rPr>
          <w:rFonts w:eastAsiaTheme="minorEastAsia"/>
          <w:b/>
          <w:lang w:eastAsia="zh-CN"/>
        </w:rPr>
      </w:pPr>
      <w:r w:rsidRPr="000A4BC4">
        <w:rPr>
          <w:b/>
        </w:rPr>
        <w:t>F</w:t>
      </w:r>
      <w:r w:rsidRPr="000A4BC4">
        <w:rPr>
          <w:b/>
          <w:vertAlign w:val="subscript"/>
        </w:rPr>
        <w:t>REF</w:t>
      </w:r>
      <w:r w:rsidRPr="000A4BC4">
        <w:rPr>
          <w:b/>
        </w:rPr>
        <w:t xml:space="preserve"> = F</w:t>
      </w:r>
      <w:r w:rsidRPr="000A4BC4">
        <w:rPr>
          <w:b/>
          <w:vertAlign w:val="subscript"/>
        </w:rPr>
        <w:t>REF-Offs</w:t>
      </w:r>
      <w:r w:rsidRPr="000A4BC4">
        <w:rPr>
          <w:b/>
        </w:rPr>
        <w:t xml:space="preserve"> + ΔF</w:t>
      </w:r>
      <w:r w:rsidRPr="000A4BC4">
        <w:rPr>
          <w:b/>
          <w:vertAlign w:val="subscript"/>
        </w:rPr>
        <w:t>Global</w:t>
      </w:r>
      <w:r w:rsidRPr="000A4BC4">
        <w:rPr>
          <w:b/>
        </w:rPr>
        <w:t xml:space="preserve"> (N</w:t>
      </w:r>
      <w:r w:rsidRPr="000A4BC4">
        <w:rPr>
          <w:b/>
          <w:vertAlign w:val="subscript"/>
        </w:rPr>
        <w:t>REF</w:t>
      </w:r>
      <w:r w:rsidRPr="000A4BC4">
        <w:rPr>
          <w:b/>
        </w:rPr>
        <w:t xml:space="preserve"> – N</w:t>
      </w:r>
      <w:r w:rsidRPr="000A4BC4">
        <w:rPr>
          <w:b/>
          <w:vertAlign w:val="subscript"/>
        </w:rPr>
        <w:t>REF-Offs</w:t>
      </w:r>
      <w:r w:rsidRPr="000A4BC4">
        <w:rPr>
          <w:b/>
        </w:rPr>
        <w:t>)</w:t>
      </w:r>
      <w:r w:rsidRPr="000A4BC4">
        <w:rPr>
          <w:rFonts w:eastAsiaTheme="minorEastAsia" w:hint="eastAsia"/>
          <w:b/>
          <w:lang w:eastAsia="zh-CN"/>
        </w:rPr>
        <w:t xml:space="preserve"> + N</w:t>
      </w:r>
      <w:r w:rsidRPr="000A4BC4">
        <w:rPr>
          <w:rFonts w:ascii="Arial" w:eastAsiaTheme="minorEastAsia" w:hAnsi="Arial" w:cs="Arial"/>
          <w:b/>
          <w:vertAlign w:val="subscript"/>
          <w:lang w:eastAsia="zh-CN"/>
        </w:rPr>
        <w:t>∆</w:t>
      </w:r>
      <w:r w:rsidRPr="000A4BC4">
        <w:rPr>
          <w:rFonts w:eastAsiaTheme="minorEastAsia" w:hint="eastAsia"/>
          <w:b/>
          <w:i/>
          <w:vertAlign w:val="subscript"/>
          <w:lang w:eastAsia="zh-CN"/>
        </w:rPr>
        <w:t>f</w:t>
      </w:r>
      <w:r w:rsidRPr="000A4BC4">
        <w:rPr>
          <w:rFonts w:eastAsiaTheme="minorEastAsia" w:hint="eastAsia"/>
          <w:b/>
          <w:lang w:eastAsia="zh-CN"/>
        </w:rPr>
        <w:t xml:space="preserve"> * 0.0025MHz</w:t>
      </w:r>
      <w:bookmarkStart w:id="16" w:name="_GoBack"/>
      <w:bookmarkEnd w:id="16"/>
    </w:p>
    <w:p w:rsidR="00AC4497" w:rsidRPr="000A4BC4" w:rsidRDefault="00AC4497" w:rsidP="00AC4497">
      <w:pPr>
        <w:spacing w:before="0" w:after="120"/>
        <w:ind w:firstLine="425"/>
        <w:rPr>
          <w:b/>
        </w:rPr>
      </w:pPr>
      <w:r w:rsidRPr="000A4BC4">
        <w:rPr>
          <w:b/>
        </w:rPr>
        <w:t>H</w:t>
      </w:r>
      <w:r w:rsidRPr="000A4BC4">
        <w:rPr>
          <w:rFonts w:hint="eastAsia"/>
          <w:b/>
        </w:rPr>
        <w:t xml:space="preserve">ere, the </w:t>
      </w:r>
      <w:proofErr w:type="spellStart"/>
      <w:r w:rsidRPr="000A4BC4">
        <w:rPr>
          <w:rFonts w:eastAsiaTheme="minorEastAsia" w:hint="eastAsia"/>
          <w:b/>
        </w:rPr>
        <w:t>N</w:t>
      </w:r>
      <w:r w:rsidRPr="000A4BC4">
        <w:rPr>
          <w:rFonts w:ascii="Arial" w:eastAsiaTheme="minorEastAsia" w:hAnsi="Arial" w:cs="Arial"/>
          <w:b/>
          <w:vertAlign w:val="subscript"/>
        </w:rPr>
        <w:t>∆</w:t>
      </w:r>
      <w:r w:rsidRPr="000A4BC4">
        <w:rPr>
          <w:rFonts w:eastAsiaTheme="minorEastAsia" w:hint="eastAsia"/>
          <w:b/>
          <w:i/>
          <w:vertAlign w:val="subscript"/>
        </w:rPr>
        <w:t>f</w:t>
      </w:r>
      <w:proofErr w:type="spellEnd"/>
      <w:r w:rsidRPr="000A4BC4">
        <w:rPr>
          <w:rFonts w:hint="eastAsia"/>
          <w:b/>
        </w:rPr>
        <w:t xml:space="preserve"> is </w:t>
      </w:r>
      <w:r w:rsidRPr="000A4BC4">
        <w:rPr>
          <w:b/>
        </w:rPr>
        <w:t>signalled</w:t>
      </w:r>
      <w:r w:rsidRPr="000A4BC4">
        <w:rPr>
          <w:rFonts w:hint="eastAsia"/>
          <w:b/>
        </w:rPr>
        <w:t xml:space="preserve"> by network configuration or pre-configuration. </w:t>
      </w:r>
      <w:r w:rsidRPr="000A4BC4">
        <w:rPr>
          <w:b/>
        </w:rPr>
        <w:t>I</w:t>
      </w:r>
      <w:r w:rsidRPr="000A4BC4">
        <w:rPr>
          <w:rFonts w:hint="eastAsia"/>
          <w:b/>
        </w:rPr>
        <w:t>t can be set as one of following values</w:t>
      </w:r>
      <w:r w:rsidRPr="000A4BC4">
        <w:rPr>
          <w:rFonts w:hint="eastAsia"/>
          <w:b/>
        </w:rPr>
        <w:t>：</w:t>
      </w:r>
      <w:proofErr w:type="gramStart"/>
      <w:r w:rsidRPr="000A4BC4">
        <w:rPr>
          <w:rFonts w:hAnsi="宋体" w:hint="eastAsia"/>
          <w:b/>
        </w:rPr>
        <w:t>-2, -1, 0, 1, 2, 3.</w:t>
      </w:r>
      <w:proofErr w:type="gramEnd"/>
    </w:p>
    <w:bookmarkEnd w:id="14"/>
    <w:bookmarkEnd w:id="15"/>
    <w:p w:rsidR="00AC4497" w:rsidRDefault="00AC4497" w:rsidP="00AC4497">
      <w:pPr>
        <w:spacing w:before="0" w:after="120"/>
        <w:jc w:val="left"/>
        <w:rPr>
          <w:sz w:val="20"/>
          <w:szCs w:val="20"/>
        </w:rPr>
      </w:pPr>
      <w:r>
        <w:rPr>
          <w:sz w:val="20"/>
          <w:szCs w:val="20"/>
        </w:rPr>
        <w:t>F</w:t>
      </w:r>
      <w:r>
        <w:rPr>
          <w:rFonts w:hint="eastAsia"/>
          <w:sz w:val="20"/>
          <w:szCs w:val="20"/>
        </w:rPr>
        <w:t>or this definition, a</w:t>
      </w:r>
      <w:r w:rsidR="00B50859">
        <w:rPr>
          <w:rFonts w:hint="eastAsia"/>
          <w:sz w:val="20"/>
          <w:szCs w:val="20"/>
        </w:rPr>
        <w:t>n</w:t>
      </w:r>
      <w:r>
        <w:rPr>
          <w:rFonts w:hint="eastAsia"/>
          <w:sz w:val="20"/>
          <w:szCs w:val="20"/>
        </w:rPr>
        <w:t xml:space="preserve"> LS need</w:t>
      </w:r>
      <w:r w:rsidR="00B50859">
        <w:rPr>
          <w:rFonts w:hint="eastAsia"/>
          <w:sz w:val="20"/>
          <w:szCs w:val="20"/>
        </w:rPr>
        <w:t>s to be</w:t>
      </w:r>
      <w:r>
        <w:rPr>
          <w:rFonts w:hint="eastAsia"/>
          <w:sz w:val="20"/>
          <w:szCs w:val="20"/>
        </w:rPr>
        <w:t xml:space="preserve"> sent to RAN2 for related signal design </w:t>
      </w:r>
      <w:r w:rsidR="00B50859">
        <w:rPr>
          <w:rFonts w:hint="eastAsia"/>
          <w:sz w:val="20"/>
          <w:szCs w:val="20"/>
        </w:rPr>
        <w:t xml:space="preserve">to configure </w:t>
      </w:r>
      <w:r>
        <w:rPr>
          <w:rFonts w:hint="eastAsia"/>
          <w:sz w:val="20"/>
          <w:szCs w:val="20"/>
        </w:rPr>
        <w:t xml:space="preserve">parameter </w:t>
      </w:r>
      <w:proofErr w:type="spellStart"/>
      <w:r w:rsidRPr="000A4BC4">
        <w:rPr>
          <w:rFonts w:eastAsiaTheme="minorEastAsia" w:hint="eastAsia"/>
        </w:rPr>
        <w:t>N</w:t>
      </w:r>
      <w:r w:rsidRPr="000A4BC4">
        <w:rPr>
          <w:rFonts w:ascii="Arial" w:eastAsiaTheme="minorEastAsia" w:hAnsi="Arial" w:cs="Arial"/>
          <w:vertAlign w:val="subscript"/>
        </w:rPr>
        <w:t>∆</w:t>
      </w:r>
      <w:r w:rsidRPr="000A4BC4">
        <w:rPr>
          <w:rFonts w:eastAsiaTheme="minorEastAsia" w:hint="eastAsia"/>
          <w:i/>
          <w:vertAlign w:val="subscript"/>
        </w:rPr>
        <w:t>f</w:t>
      </w:r>
      <w:proofErr w:type="spellEnd"/>
      <w:r>
        <w:rPr>
          <w:rFonts w:hint="eastAsia"/>
          <w:sz w:val="20"/>
          <w:szCs w:val="20"/>
        </w:rPr>
        <w:t>.</w:t>
      </w:r>
    </w:p>
    <w:p w:rsidR="0014366C" w:rsidRPr="003742D0" w:rsidRDefault="0014366C" w:rsidP="0014366C">
      <w:pPr>
        <w:spacing w:before="0" w:after="120"/>
        <w:jc w:val="left"/>
        <w:rPr>
          <w:sz w:val="20"/>
          <w:szCs w:val="20"/>
        </w:rPr>
      </w:pPr>
      <w:r>
        <w:rPr>
          <w:sz w:val="20"/>
          <w:szCs w:val="20"/>
        </w:rPr>
        <w:t>B</w:t>
      </w:r>
      <w:r>
        <w:rPr>
          <w:rFonts w:hint="eastAsia"/>
          <w:sz w:val="20"/>
          <w:szCs w:val="20"/>
        </w:rPr>
        <w:t xml:space="preserve">ased on above proposals, a TP document </w:t>
      </w:r>
      <w:r w:rsidR="00373F61">
        <w:rPr>
          <w:rFonts w:hint="eastAsia"/>
          <w:sz w:val="20"/>
          <w:szCs w:val="20"/>
        </w:rPr>
        <w:t xml:space="preserve">[3] </w:t>
      </w:r>
      <w:r>
        <w:rPr>
          <w:rFonts w:hint="eastAsia"/>
          <w:sz w:val="20"/>
          <w:szCs w:val="20"/>
        </w:rPr>
        <w:t>is presented in other paper.</w:t>
      </w:r>
    </w:p>
    <w:p w:rsidR="00E345EC" w:rsidRPr="00373F61"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636209">
      <w:pPr>
        <w:pStyle w:val="ab"/>
        <w:ind w:left="540" w:hangingChars="270" w:hanging="540"/>
        <w:rPr>
          <w:sz w:val="20"/>
        </w:rPr>
      </w:pPr>
      <w:r w:rsidRPr="002E4536">
        <w:rPr>
          <w:sz w:val="20"/>
        </w:rPr>
        <w:t>[1]</w:t>
      </w:r>
      <w:r w:rsidRPr="002E4536">
        <w:rPr>
          <w:sz w:val="20"/>
        </w:rPr>
        <w:tab/>
      </w:r>
      <w:r w:rsidR="00636209" w:rsidRPr="00636209">
        <w:rPr>
          <w:sz w:val="20"/>
        </w:rPr>
        <w:t>R4-1912880</w:t>
      </w:r>
      <w:r w:rsidR="00636209">
        <w:rPr>
          <w:rFonts w:hint="eastAsia"/>
          <w:sz w:val="20"/>
        </w:rPr>
        <w:t xml:space="preserve">, </w:t>
      </w:r>
      <w:r w:rsidR="00636209" w:rsidRPr="00636209">
        <w:rPr>
          <w:sz w:val="20"/>
        </w:rPr>
        <w:t>WF for channel raster and sync raster for NR V2X for band n47 and licensed bands</w:t>
      </w:r>
      <w:r w:rsidR="00636209">
        <w:rPr>
          <w:rFonts w:hint="eastAsia"/>
          <w:sz w:val="20"/>
        </w:rPr>
        <w:t xml:space="preserve">, </w:t>
      </w:r>
      <w:r w:rsidR="00636209" w:rsidRPr="00636209">
        <w:rPr>
          <w:sz w:val="20"/>
        </w:rPr>
        <w:t>vivo, CATT, LGE</w:t>
      </w:r>
    </w:p>
    <w:p w:rsidR="00171BCB" w:rsidRPr="00B267CB" w:rsidRDefault="00171BCB" w:rsidP="00425AB2">
      <w:pPr>
        <w:pStyle w:val="ab"/>
        <w:ind w:left="540" w:hangingChars="270" w:hanging="540"/>
        <w:rPr>
          <w:sz w:val="20"/>
        </w:rPr>
      </w:pPr>
    </w:p>
    <w:sectPr w:rsidR="00171BCB" w:rsidRPr="00B267CB" w:rsidSect="00EC439E">
      <w:headerReference w:type="even" r:id="rId16"/>
      <w:footerReference w:type="default" r:id="rId17"/>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6B9" w:rsidRDefault="00AE06B9" w:rsidP="0095591C">
      <w:pPr>
        <w:spacing w:after="60"/>
        <w:ind w:left="210"/>
      </w:pPr>
      <w:r>
        <w:separator/>
      </w:r>
    </w:p>
  </w:endnote>
  <w:endnote w:type="continuationSeparator" w:id="0">
    <w:p w:rsidR="00AE06B9" w:rsidRDefault="00AE06B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D1D7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6B9" w:rsidRDefault="00AE06B9" w:rsidP="0095591C">
      <w:pPr>
        <w:spacing w:after="60"/>
        <w:ind w:left="210"/>
      </w:pPr>
      <w:r>
        <w:separator/>
      </w:r>
    </w:p>
  </w:footnote>
  <w:footnote w:type="continuationSeparator" w:id="0">
    <w:p w:rsidR="00AE06B9" w:rsidRDefault="00AE06B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4">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5">
    <w:nsid w:val="086D7943"/>
    <w:multiLevelType w:val="hybridMultilevel"/>
    <w:tmpl w:val="81DA2194"/>
    <w:lvl w:ilvl="0" w:tplc="9F0E4CE8">
      <w:start w:val="1"/>
      <w:numFmt w:val="bullet"/>
      <w:lvlText w:val="•"/>
      <w:lvlJc w:val="left"/>
      <w:pPr>
        <w:tabs>
          <w:tab w:val="num" w:pos="720"/>
        </w:tabs>
        <w:ind w:left="720" w:hanging="360"/>
      </w:pPr>
      <w:rPr>
        <w:rFonts w:ascii="Arial" w:hAnsi="Arial" w:hint="default"/>
      </w:rPr>
    </w:lvl>
    <w:lvl w:ilvl="1" w:tplc="BC4A06A2">
      <w:start w:val="5104"/>
      <w:numFmt w:val="bullet"/>
      <w:lvlText w:val="•"/>
      <w:lvlJc w:val="left"/>
      <w:pPr>
        <w:tabs>
          <w:tab w:val="num" w:pos="1440"/>
        </w:tabs>
        <w:ind w:left="1440" w:hanging="360"/>
      </w:pPr>
      <w:rPr>
        <w:rFonts w:ascii="Arial" w:hAnsi="Arial" w:hint="default"/>
      </w:rPr>
    </w:lvl>
    <w:lvl w:ilvl="2" w:tplc="D0B092F2" w:tentative="1">
      <w:start w:val="1"/>
      <w:numFmt w:val="bullet"/>
      <w:lvlText w:val="•"/>
      <w:lvlJc w:val="left"/>
      <w:pPr>
        <w:tabs>
          <w:tab w:val="num" w:pos="2160"/>
        </w:tabs>
        <w:ind w:left="2160" w:hanging="360"/>
      </w:pPr>
      <w:rPr>
        <w:rFonts w:ascii="Arial" w:hAnsi="Arial" w:hint="default"/>
      </w:rPr>
    </w:lvl>
    <w:lvl w:ilvl="3" w:tplc="E26A7BD4" w:tentative="1">
      <w:start w:val="1"/>
      <w:numFmt w:val="bullet"/>
      <w:lvlText w:val="•"/>
      <w:lvlJc w:val="left"/>
      <w:pPr>
        <w:tabs>
          <w:tab w:val="num" w:pos="2880"/>
        </w:tabs>
        <w:ind w:left="2880" w:hanging="360"/>
      </w:pPr>
      <w:rPr>
        <w:rFonts w:ascii="Arial" w:hAnsi="Arial" w:hint="default"/>
      </w:rPr>
    </w:lvl>
    <w:lvl w:ilvl="4" w:tplc="E4BE1430" w:tentative="1">
      <w:start w:val="1"/>
      <w:numFmt w:val="bullet"/>
      <w:lvlText w:val="•"/>
      <w:lvlJc w:val="left"/>
      <w:pPr>
        <w:tabs>
          <w:tab w:val="num" w:pos="3600"/>
        </w:tabs>
        <w:ind w:left="3600" w:hanging="360"/>
      </w:pPr>
      <w:rPr>
        <w:rFonts w:ascii="Arial" w:hAnsi="Arial" w:hint="default"/>
      </w:rPr>
    </w:lvl>
    <w:lvl w:ilvl="5" w:tplc="BD3C414C" w:tentative="1">
      <w:start w:val="1"/>
      <w:numFmt w:val="bullet"/>
      <w:lvlText w:val="•"/>
      <w:lvlJc w:val="left"/>
      <w:pPr>
        <w:tabs>
          <w:tab w:val="num" w:pos="4320"/>
        </w:tabs>
        <w:ind w:left="4320" w:hanging="360"/>
      </w:pPr>
      <w:rPr>
        <w:rFonts w:ascii="Arial" w:hAnsi="Arial" w:hint="default"/>
      </w:rPr>
    </w:lvl>
    <w:lvl w:ilvl="6" w:tplc="5B240298" w:tentative="1">
      <w:start w:val="1"/>
      <w:numFmt w:val="bullet"/>
      <w:lvlText w:val="•"/>
      <w:lvlJc w:val="left"/>
      <w:pPr>
        <w:tabs>
          <w:tab w:val="num" w:pos="5040"/>
        </w:tabs>
        <w:ind w:left="5040" w:hanging="360"/>
      </w:pPr>
      <w:rPr>
        <w:rFonts w:ascii="Arial" w:hAnsi="Arial" w:hint="default"/>
      </w:rPr>
    </w:lvl>
    <w:lvl w:ilvl="7" w:tplc="E21AA3BC" w:tentative="1">
      <w:start w:val="1"/>
      <w:numFmt w:val="bullet"/>
      <w:lvlText w:val="•"/>
      <w:lvlJc w:val="left"/>
      <w:pPr>
        <w:tabs>
          <w:tab w:val="num" w:pos="5760"/>
        </w:tabs>
        <w:ind w:left="5760" w:hanging="360"/>
      </w:pPr>
      <w:rPr>
        <w:rFonts w:ascii="Arial" w:hAnsi="Arial" w:hint="default"/>
      </w:rPr>
    </w:lvl>
    <w:lvl w:ilvl="8" w:tplc="12E6403A" w:tentative="1">
      <w:start w:val="1"/>
      <w:numFmt w:val="bullet"/>
      <w:lvlText w:val="•"/>
      <w:lvlJc w:val="left"/>
      <w:pPr>
        <w:tabs>
          <w:tab w:val="num" w:pos="6480"/>
        </w:tabs>
        <w:ind w:left="6480" w:hanging="360"/>
      </w:pPr>
      <w:rPr>
        <w:rFonts w:ascii="Arial" w:hAnsi="Arial" w:hint="default"/>
      </w:rPr>
    </w:lvl>
  </w:abstractNum>
  <w:abstractNum w:abstractNumId="6">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2200641"/>
    <w:multiLevelType w:val="hybridMultilevel"/>
    <w:tmpl w:val="45A67F50"/>
    <w:lvl w:ilvl="0" w:tplc="9DE6EE42">
      <w:start w:val="1"/>
      <w:numFmt w:val="bullet"/>
      <w:lvlText w:val="•"/>
      <w:lvlJc w:val="left"/>
      <w:pPr>
        <w:tabs>
          <w:tab w:val="num" w:pos="720"/>
        </w:tabs>
        <w:ind w:left="720" w:hanging="360"/>
      </w:pPr>
      <w:rPr>
        <w:rFonts w:ascii="Arial" w:hAnsi="Arial" w:hint="default"/>
      </w:rPr>
    </w:lvl>
    <w:lvl w:ilvl="1" w:tplc="DE8E8878">
      <w:start w:val="4090"/>
      <w:numFmt w:val="bullet"/>
      <w:lvlText w:val="•"/>
      <w:lvlJc w:val="left"/>
      <w:pPr>
        <w:tabs>
          <w:tab w:val="num" w:pos="1440"/>
        </w:tabs>
        <w:ind w:left="1440" w:hanging="360"/>
      </w:pPr>
      <w:rPr>
        <w:rFonts w:ascii="Arial" w:hAnsi="Arial" w:hint="default"/>
      </w:rPr>
    </w:lvl>
    <w:lvl w:ilvl="2" w:tplc="F7841246" w:tentative="1">
      <w:start w:val="1"/>
      <w:numFmt w:val="bullet"/>
      <w:lvlText w:val="•"/>
      <w:lvlJc w:val="left"/>
      <w:pPr>
        <w:tabs>
          <w:tab w:val="num" w:pos="2160"/>
        </w:tabs>
        <w:ind w:left="2160" w:hanging="360"/>
      </w:pPr>
      <w:rPr>
        <w:rFonts w:ascii="Arial" w:hAnsi="Arial" w:hint="default"/>
      </w:rPr>
    </w:lvl>
    <w:lvl w:ilvl="3" w:tplc="6DB651A0" w:tentative="1">
      <w:start w:val="1"/>
      <w:numFmt w:val="bullet"/>
      <w:lvlText w:val="•"/>
      <w:lvlJc w:val="left"/>
      <w:pPr>
        <w:tabs>
          <w:tab w:val="num" w:pos="2880"/>
        </w:tabs>
        <w:ind w:left="2880" w:hanging="360"/>
      </w:pPr>
      <w:rPr>
        <w:rFonts w:ascii="Arial" w:hAnsi="Arial" w:hint="default"/>
      </w:rPr>
    </w:lvl>
    <w:lvl w:ilvl="4" w:tplc="00400FAC" w:tentative="1">
      <w:start w:val="1"/>
      <w:numFmt w:val="bullet"/>
      <w:lvlText w:val="•"/>
      <w:lvlJc w:val="left"/>
      <w:pPr>
        <w:tabs>
          <w:tab w:val="num" w:pos="3600"/>
        </w:tabs>
        <w:ind w:left="3600" w:hanging="360"/>
      </w:pPr>
      <w:rPr>
        <w:rFonts w:ascii="Arial" w:hAnsi="Arial" w:hint="default"/>
      </w:rPr>
    </w:lvl>
    <w:lvl w:ilvl="5" w:tplc="7994A88E" w:tentative="1">
      <w:start w:val="1"/>
      <w:numFmt w:val="bullet"/>
      <w:lvlText w:val="•"/>
      <w:lvlJc w:val="left"/>
      <w:pPr>
        <w:tabs>
          <w:tab w:val="num" w:pos="4320"/>
        </w:tabs>
        <w:ind w:left="4320" w:hanging="360"/>
      </w:pPr>
      <w:rPr>
        <w:rFonts w:ascii="Arial" w:hAnsi="Arial" w:hint="default"/>
      </w:rPr>
    </w:lvl>
    <w:lvl w:ilvl="6" w:tplc="D868BFCC" w:tentative="1">
      <w:start w:val="1"/>
      <w:numFmt w:val="bullet"/>
      <w:lvlText w:val="•"/>
      <w:lvlJc w:val="left"/>
      <w:pPr>
        <w:tabs>
          <w:tab w:val="num" w:pos="5040"/>
        </w:tabs>
        <w:ind w:left="5040" w:hanging="360"/>
      </w:pPr>
      <w:rPr>
        <w:rFonts w:ascii="Arial" w:hAnsi="Arial" w:hint="default"/>
      </w:rPr>
    </w:lvl>
    <w:lvl w:ilvl="7" w:tplc="76EC99F4" w:tentative="1">
      <w:start w:val="1"/>
      <w:numFmt w:val="bullet"/>
      <w:lvlText w:val="•"/>
      <w:lvlJc w:val="left"/>
      <w:pPr>
        <w:tabs>
          <w:tab w:val="num" w:pos="5760"/>
        </w:tabs>
        <w:ind w:left="5760" w:hanging="360"/>
      </w:pPr>
      <w:rPr>
        <w:rFonts w:ascii="Arial" w:hAnsi="Arial" w:hint="default"/>
      </w:rPr>
    </w:lvl>
    <w:lvl w:ilvl="8" w:tplc="9C2857C2" w:tentative="1">
      <w:start w:val="1"/>
      <w:numFmt w:val="bullet"/>
      <w:lvlText w:val="•"/>
      <w:lvlJc w:val="left"/>
      <w:pPr>
        <w:tabs>
          <w:tab w:val="num" w:pos="6480"/>
        </w:tabs>
        <w:ind w:left="6480" w:hanging="360"/>
      </w:pPr>
      <w:rPr>
        <w:rFonts w:ascii="Arial" w:hAnsi="Arial" w:hint="default"/>
      </w:rPr>
    </w:lvl>
  </w:abstractNum>
  <w:abstractNum w:abstractNumId="20">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3">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8">
    <w:nsid w:val="598B7688"/>
    <w:multiLevelType w:val="hybridMultilevel"/>
    <w:tmpl w:val="1868C06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575E8B"/>
    <w:multiLevelType w:val="hybridMultilevel"/>
    <w:tmpl w:val="68CCB03A"/>
    <w:lvl w:ilvl="0" w:tplc="3F3E94F2">
      <w:start w:val="1"/>
      <w:numFmt w:val="bullet"/>
      <w:lvlText w:val="•"/>
      <w:lvlJc w:val="left"/>
      <w:pPr>
        <w:tabs>
          <w:tab w:val="num" w:pos="720"/>
        </w:tabs>
        <w:ind w:left="720" w:hanging="360"/>
      </w:pPr>
      <w:rPr>
        <w:rFonts w:ascii="Arial" w:hAnsi="Arial" w:hint="default"/>
      </w:rPr>
    </w:lvl>
    <w:lvl w:ilvl="1" w:tplc="6F7AFAFA">
      <w:start w:val="4090"/>
      <w:numFmt w:val="bullet"/>
      <w:lvlText w:val=""/>
      <w:lvlJc w:val="left"/>
      <w:pPr>
        <w:tabs>
          <w:tab w:val="num" w:pos="1440"/>
        </w:tabs>
        <w:ind w:left="1440" w:hanging="360"/>
      </w:pPr>
      <w:rPr>
        <w:rFonts w:ascii="Wingdings" w:hAnsi="Wingdings" w:hint="default"/>
      </w:rPr>
    </w:lvl>
    <w:lvl w:ilvl="2" w:tplc="E0DACE80" w:tentative="1">
      <w:start w:val="1"/>
      <w:numFmt w:val="bullet"/>
      <w:lvlText w:val="•"/>
      <w:lvlJc w:val="left"/>
      <w:pPr>
        <w:tabs>
          <w:tab w:val="num" w:pos="2160"/>
        </w:tabs>
        <w:ind w:left="2160" w:hanging="360"/>
      </w:pPr>
      <w:rPr>
        <w:rFonts w:ascii="Arial" w:hAnsi="Arial" w:hint="default"/>
      </w:rPr>
    </w:lvl>
    <w:lvl w:ilvl="3" w:tplc="BDCA5FC2" w:tentative="1">
      <w:start w:val="1"/>
      <w:numFmt w:val="bullet"/>
      <w:lvlText w:val="•"/>
      <w:lvlJc w:val="left"/>
      <w:pPr>
        <w:tabs>
          <w:tab w:val="num" w:pos="2880"/>
        </w:tabs>
        <w:ind w:left="2880" w:hanging="360"/>
      </w:pPr>
      <w:rPr>
        <w:rFonts w:ascii="Arial" w:hAnsi="Arial" w:hint="default"/>
      </w:rPr>
    </w:lvl>
    <w:lvl w:ilvl="4" w:tplc="FAD67D70" w:tentative="1">
      <w:start w:val="1"/>
      <w:numFmt w:val="bullet"/>
      <w:lvlText w:val="•"/>
      <w:lvlJc w:val="left"/>
      <w:pPr>
        <w:tabs>
          <w:tab w:val="num" w:pos="3600"/>
        </w:tabs>
        <w:ind w:left="3600" w:hanging="360"/>
      </w:pPr>
      <w:rPr>
        <w:rFonts w:ascii="Arial" w:hAnsi="Arial" w:hint="default"/>
      </w:rPr>
    </w:lvl>
    <w:lvl w:ilvl="5" w:tplc="A73637D8" w:tentative="1">
      <w:start w:val="1"/>
      <w:numFmt w:val="bullet"/>
      <w:lvlText w:val="•"/>
      <w:lvlJc w:val="left"/>
      <w:pPr>
        <w:tabs>
          <w:tab w:val="num" w:pos="4320"/>
        </w:tabs>
        <w:ind w:left="4320" w:hanging="360"/>
      </w:pPr>
      <w:rPr>
        <w:rFonts w:ascii="Arial" w:hAnsi="Arial" w:hint="default"/>
      </w:rPr>
    </w:lvl>
    <w:lvl w:ilvl="6" w:tplc="A790E144" w:tentative="1">
      <w:start w:val="1"/>
      <w:numFmt w:val="bullet"/>
      <w:lvlText w:val="•"/>
      <w:lvlJc w:val="left"/>
      <w:pPr>
        <w:tabs>
          <w:tab w:val="num" w:pos="5040"/>
        </w:tabs>
        <w:ind w:left="5040" w:hanging="360"/>
      </w:pPr>
      <w:rPr>
        <w:rFonts w:ascii="Arial" w:hAnsi="Arial" w:hint="default"/>
      </w:rPr>
    </w:lvl>
    <w:lvl w:ilvl="7" w:tplc="7C6841B2" w:tentative="1">
      <w:start w:val="1"/>
      <w:numFmt w:val="bullet"/>
      <w:lvlText w:val="•"/>
      <w:lvlJc w:val="left"/>
      <w:pPr>
        <w:tabs>
          <w:tab w:val="num" w:pos="5760"/>
        </w:tabs>
        <w:ind w:left="5760" w:hanging="360"/>
      </w:pPr>
      <w:rPr>
        <w:rFonts w:ascii="Arial" w:hAnsi="Arial" w:hint="default"/>
      </w:rPr>
    </w:lvl>
    <w:lvl w:ilvl="8" w:tplc="CA2C6E1A" w:tentative="1">
      <w:start w:val="1"/>
      <w:numFmt w:val="bullet"/>
      <w:lvlText w:val="•"/>
      <w:lvlJc w:val="left"/>
      <w:pPr>
        <w:tabs>
          <w:tab w:val="num" w:pos="6480"/>
        </w:tabs>
        <w:ind w:left="6480" w:hanging="360"/>
      </w:pPr>
      <w:rPr>
        <w:rFonts w:ascii="Arial" w:hAnsi="Arial"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4">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6">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7">
    <w:nsid w:val="77F72339"/>
    <w:multiLevelType w:val="hybridMultilevel"/>
    <w:tmpl w:val="141253FA"/>
    <w:lvl w:ilvl="0" w:tplc="08090001">
      <w:start w:val="1"/>
      <w:numFmt w:val="bullet"/>
      <w:lvlText w:val=""/>
      <w:lvlJc w:val="left"/>
      <w:pPr>
        <w:ind w:left="420" w:hanging="420"/>
      </w:pPr>
      <w:rPr>
        <w:rFonts w:ascii="Symbol" w:hAnsi="Symbol" w:hint="default"/>
      </w:rPr>
    </w:lvl>
    <w:lvl w:ilvl="1" w:tplc="58C604E4">
      <w:start w:val="305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4">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9"/>
  </w:num>
  <w:num w:numId="3">
    <w:abstractNumId w:val="6"/>
  </w:num>
  <w:num w:numId="4">
    <w:abstractNumId w:val="24"/>
  </w:num>
  <w:num w:numId="5">
    <w:abstractNumId w:val="13"/>
  </w:num>
  <w:num w:numId="6">
    <w:abstractNumId w:val="39"/>
  </w:num>
  <w:num w:numId="7">
    <w:abstractNumId w:val="7"/>
  </w:num>
  <w:num w:numId="8">
    <w:abstractNumId w:val="25"/>
  </w:num>
  <w:num w:numId="9">
    <w:abstractNumId w:val="17"/>
  </w:num>
  <w:num w:numId="10">
    <w:abstractNumId w:val="31"/>
  </w:num>
  <w:num w:numId="11">
    <w:abstractNumId w:val="40"/>
  </w:num>
  <w:num w:numId="12">
    <w:abstractNumId w:val="42"/>
  </w:num>
  <w:num w:numId="13">
    <w:abstractNumId w:val="18"/>
  </w:num>
  <w:num w:numId="14">
    <w:abstractNumId w:val="21"/>
  </w:num>
  <w:num w:numId="15">
    <w:abstractNumId w:val="15"/>
  </w:num>
  <w:num w:numId="16">
    <w:abstractNumId w:val="30"/>
  </w:num>
  <w:num w:numId="17">
    <w:abstractNumId w:val="0"/>
  </w:num>
  <w:num w:numId="18">
    <w:abstractNumId w:val="38"/>
  </w:num>
  <w:num w:numId="19">
    <w:abstractNumId w:val="44"/>
  </w:num>
  <w:num w:numId="20">
    <w:abstractNumId w:val="22"/>
  </w:num>
  <w:num w:numId="21">
    <w:abstractNumId w:val="33"/>
  </w:num>
  <w:num w:numId="22">
    <w:abstractNumId w:val="43"/>
  </w:num>
  <w:num w:numId="23">
    <w:abstractNumId w:val="4"/>
  </w:num>
  <w:num w:numId="24">
    <w:abstractNumId w:val="12"/>
  </w:num>
  <w:num w:numId="25">
    <w:abstractNumId w:val="27"/>
  </w:num>
  <w:num w:numId="26">
    <w:abstractNumId w:val="10"/>
  </w:num>
  <w:num w:numId="27">
    <w:abstractNumId w:val="2"/>
  </w:num>
  <w:num w:numId="28">
    <w:abstractNumId w:val="36"/>
  </w:num>
  <w:num w:numId="29">
    <w:abstractNumId w:val="23"/>
  </w:num>
  <w:num w:numId="30">
    <w:abstractNumId w:val="35"/>
  </w:num>
  <w:num w:numId="31">
    <w:abstractNumId w:val="32"/>
  </w:num>
  <w:num w:numId="32">
    <w:abstractNumId w:val="1"/>
  </w:num>
  <w:num w:numId="33">
    <w:abstractNumId w:val="20"/>
  </w:num>
  <w:num w:numId="34">
    <w:abstractNumId w:val="8"/>
  </w:num>
  <w:num w:numId="35">
    <w:abstractNumId w:val="34"/>
  </w:num>
  <w:num w:numId="36">
    <w:abstractNumId w:val="16"/>
  </w:num>
  <w:num w:numId="37">
    <w:abstractNumId w:val="3"/>
  </w:num>
  <w:num w:numId="38">
    <w:abstractNumId w:val="11"/>
  </w:num>
  <w:num w:numId="39">
    <w:abstractNumId w:val="41"/>
  </w:num>
  <w:num w:numId="40">
    <w:abstractNumId w:val="14"/>
  </w:num>
  <w:num w:numId="41">
    <w:abstractNumId w:val="28"/>
  </w:num>
  <w:num w:numId="42">
    <w:abstractNumId w:val="37"/>
  </w:num>
  <w:num w:numId="43">
    <w:abstractNumId w:val="5"/>
  </w:num>
  <w:num w:numId="44">
    <w:abstractNumId w:val="29"/>
  </w:num>
  <w:num w:numId="45">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AB2"/>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56C"/>
    <w:rsid w:val="002D4AC1"/>
    <w:rsid w:val="002D52BC"/>
    <w:rsid w:val="002D5FEC"/>
    <w:rsid w:val="002D6949"/>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2DCF"/>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4EAC"/>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813"/>
    <w:rsid w:val="009D7039"/>
    <w:rsid w:val="009D733D"/>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1583</TotalTime>
  <Pages>3</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6711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jiangshouning</cp:lastModifiedBy>
  <cp:revision>28</cp:revision>
  <cp:lastPrinted>2007-04-24T00:59:00Z</cp:lastPrinted>
  <dcterms:created xsi:type="dcterms:W3CDTF">2019-08-16T06:35:00Z</dcterms:created>
  <dcterms:modified xsi:type="dcterms:W3CDTF">2019-11-08T10:41:00Z</dcterms:modified>
</cp:coreProperties>
</file>